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7D5692A2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F37E04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2640EE">
        <w:rPr>
          <w:rFonts w:ascii="Arial" w:eastAsia="SimSun" w:hAnsi="Arial"/>
          <w:b/>
          <w:i/>
          <w:color w:val="auto"/>
          <w:sz w:val="28"/>
          <w:lang w:eastAsia="en-US"/>
        </w:rPr>
        <w:t>2453</w:t>
      </w:r>
    </w:p>
    <w:p w14:paraId="052FB8E3" w14:textId="7EA32028" w:rsidR="00E259FF" w:rsidRDefault="00F37E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A60B3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</w:t>
      </w:r>
      <w:r w:rsidR="00733BCD">
        <w:rPr>
          <w:rFonts w:ascii="Arial" w:hAnsi="Arial" w:cs="Arial"/>
          <w:b/>
          <w:bCs/>
          <w:color w:val="0000FF"/>
        </w:rPr>
        <w:t>10547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7B884681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37E0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Huawei</w:t>
      </w:r>
      <w:r w:rsidR="00681715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, </w:t>
      </w:r>
      <w:r w:rsidR="00681715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HiSilicon</w:t>
      </w:r>
      <w:r w:rsidR="00681715">
        <w:rPr>
          <w:rFonts w:ascii="Arial" w:hAnsi="Arial" w:cs="Arial"/>
          <w:b/>
        </w:rPr>
        <w:t>], Ericsson</w:t>
      </w:r>
    </w:p>
    <w:p w14:paraId="15522234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 for WT#2.1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0D25A27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Key Issue for WT#2.1</w:t>
      </w:r>
      <w:r w:rsidR="00505F4A">
        <w:rPr>
          <w:rFonts w:ascii="Arial" w:hAnsi="Arial" w:cs="Arial"/>
          <w:i/>
        </w:rPr>
        <w:t>, based on one of the offline draft versions discussed during SA2#159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45391211" w14:textId="77777777" w:rsidR="00775936" w:rsidRDefault="00775936">
      <w:pPr>
        <w:jc w:val="both"/>
        <w:rPr>
          <w:rFonts w:eastAsiaTheme="minorEastAsia"/>
          <w:lang w:eastAsia="zh-CN"/>
        </w:rPr>
      </w:pPr>
    </w:p>
    <w:p w14:paraId="746BD4FA" w14:textId="77777777" w:rsidR="00775936" w:rsidRPr="00DC744C" w:rsidRDefault="00775936" w:rsidP="00775936">
      <w:pPr>
        <w:pStyle w:val="B1"/>
      </w:pPr>
      <w:r>
        <w:t xml:space="preserve">The </w:t>
      </w:r>
      <w:r w:rsidRPr="00B07940">
        <w:t>FS_XRM_Ph2</w:t>
      </w:r>
      <w:r>
        <w:t xml:space="preserve"> SID includes the following objective within </w:t>
      </w:r>
      <w:r w:rsidRPr="00DC744C">
        <w:t>WT</w:t>
      </w:r>
      <w:r>
        <w:t>#</w:t>
      </w:r>
      <w:r w:rsidRPr="00DC744C">
        <w:t>2</w:t>
      </w:r>
      <w:r>
        <w:t xml:space="preserve"> focused on</w:t>
      </w:r>
      <w:r w:rsidRPr="00DC744C">
        <w:t xml:space="preserve"> QoS handling enhancement for XRM services</w:t>
      </w:r>
      <w:r>
        <w:t>:</w:t>
      </w:r>
    </w:p>
    <w:p w14:paraId="67D676C0" w14:textId="77777777" w:rsidR="00775936" w:rsidRPr="00DF32A1" w:rsidRDefault="00775936" w:rsidP="00775936">
      <w:pPr>
        <w:pStyle w:val="B2"/>
      </w:pPr>
      <w:bookmarkStart w:id="0" w:name="_Hlk145365979"/>
      <w:r>
        <w:t>WT#</w:t>
      </w:r>
      <w:r w:rsidRPr="00DF32A1">
        <w:t xml:space="preserve">2.1 Study whether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QoS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bookmarkEnd w:id="0"/>
    <w:p w14:paraId="4A4F227C" w14:textId="34D9A2A5" w:rsidR="00E259FF" w:rsidRPr="0038545F" w:rsidRDefault="00E259FF">
      <w:pPr>
        <w:jc w:val="both"/>
        <w:rPr>
          <w:rFonts w:eastAsiaTheme="minorEastAsia"/>
          <w:highlight w:val="yellow"/>
          <w:lang w:val="en-US" w:eastAsia="zh-CN"/>
        </w:rPr>
      </w:pPr>
    </w:p>
    <w:p w14:paraId="54511932" w14:textId="77777777" w:rsidR="00E259FF" w:rsidRDefault="00CA60B3">
      <w:pPr>
        <w:pStyle w:val="Heading1"/>
      </w:pPr>
      <w:r>
        <w:t>2. Text Proposal</w:t>
      </w:r>
    </w:p>
    <w:p w14:paraId="46406CEE" w14:textId="77777777" w:rsidR="00E259FF" w:rsidRDefault="00CA60B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5C75C4" w14:textId="77777777" w:rsidR="00E259FF" w:rsidRDefault="00CA60B3">
      <w:pPr>
        <w:pStyle w:val="Heading2"/>
        <w:rPr>
          <w:ins w:id="3" w:author="Huawei_X" w:date="2023-09-18T20:44:00Z"/>
          <w:lang w:eastAsia="zh-CN"/>
        </w:rPr>
      </w:pPr>
      <w:bookmarkStart w:id="4" w:name="_Toc326248702"/>
      <w:bookmarkStart w:id="5" w:name="_Toc324232211"/>
      <w:bookmarkStart w:id="6" w:name="_Toc421821979"/>
      <w:bookmarkEnd w:id="2"/>
      <w:ins w:id="7" w:author="Huawei_X" w:date="2023-09-18T20:44:00Z">
        <w:r>
          <w:t>5.x</w:t>
        </w:r>
        <w:r>
          <w:tab/>
          <w:t xml:space="preserve">Key Issue #x - </w:t>
        </w:r>
        <w:bookmarkEnd w:id="4"/>
        <w:bookmarkEnd w:id="5"/>
        <w:bookmarkEnd w:id="6"/>
        <w:r>
          <w:t>Traffic detection and QoS flow mapping for multiplexed data flows</w:t>
        </w:r>
      </w:ins>
    </w:p>
    <w:p w14:paraId="6B1ED46A" w14:textId="77777777" w:rsidR="00E259FF" w:rsidRDefault="00CA60B3">
      <w:pPr>
        <w:pStyle w:val="Heading3"/>
        <w:rPr>
          <w:ins w:id="8" w:author="Huawei_X" w:date="2023-09-18T20:44:00Z"/>
        </w:rPr>
      </w:pPr>
      <w:bookmarkStart w:id="9" w:name="_Toc421821980"/>
      <w:bookmarkStart w:id="10" w:name="_Toc326248703"/>
      <w:ins w:id="11" w:author="Huawei_X" w:date="2023-09-18T20:44:00Z">
        <w:r>
          <w:t>5.x.1</w:t>
        </w:r>
        <w:r>
          <w:tab/>
          <w:t>Description</w:t>
        </w:r>
        <w:bookmarkEnd w:id="9"/>
        <w:bookmarkEnd w:id="10"/>
      </w:ins>
    </w:p>
    <w:p w14:paraId="1471D083" w14:textId="2136E118" w:rsidR="00394039" w:rsidRDefault="00394039" w:rsidP="00394039">
      <w:pPr>
        <w:rPr>
          <w:ins w:id="12" w:author="Ericsson (M.Mas)" w:date="2023-10-24T12:11:00Z"/>
          <w:rFonts w:eastAsiaTheme="minorEastAsia"/>
          <w:lang w:eastAsia="zh-CN"/>
        </w:rPr>
      </w:pPr>
      <w:ins w:id="13" w:author="Ericsson (M.Mas)" w:date="2023-10-24T12:11:00Z">
        <w:r w:rsidRPr="00394039">
          <w:rPr>
            <w:rFonts w:eastAsiaTheme="minorEastAsia"/>
            <w:highlight w:val="cyan"/>
            <w:lang w:eastAsia="zh-CN"/>
            <w:rPrChange w:id="14" w:author="Ericsson (M.Mas)" w:date="2023-10-24T12:11:00Z">
              <w:rPr>
                <w:rFonts w:eastAsiaTheme="minorEastAsia"/>
                <w:lang w:eastAsia="zh-CN"/>
              </w:rPr>
            </w:rPrChange>
          </w:rPr>
          <w:t xml:space="preserve">XR and interactive media services </w:t>
        </w:r>
        <w:r w:rsidRPr="00394039">
          <w:rPr>
            <w:highlight w:val="cyan"/>
            <w:rPrChange w:id="15" w:author="Ericsson (M.Mas)" w:date="2023-10-24T12:11:00Z">
              <w:rPr/>
            </w:rPrChange>
          </w:rPr>
          <w:t xml:space="preserve">are likely to send data traffic of different media </w:t>
        </w:r>
        <w:del w:id="16" w:author="China Telecom" w:date="2023-10-25T09:40:00Z">
          <w:r w:rsidRPr="00394039" w:rsidDel="007966E6">
            <w:rPr>
              <w:highlight w:val="cyan"/>
              <w:rPrChange w:id="17" w:author="Ericsson (M.Mas)" w:date="2023-10-24T12:11:00Z">
                <w:rPr/>
              </w:rPrChange>
            </w:rPr>
            <w:delText xml:space="preserve">types </w:delText>
          </w:r>
        </w:del>
      </w:ins>
      <w:ins w:id="18" w:author="China Telecom" w:date="2023-10-25T09:40:00Z">
        <w:r w:rsidR="007966E6" w:rsidRPr="007966E6">
          <w:rPr>
            <w:highlight w:val="green"/>
            <w:rPrChange w:id="19" w:author="China Telecom" w:date="2023-10-25T09:41:00Z">
              <w:rPr/>
            </w:rPrChange>
          </w:rPr>
          <w:t>components</w:t>
        </w:r>
        <w:r w:rsidR="007966E6">
          <w:t xml:space="preserve"> </w:t>
        </w:r>
      </w:ins>
      <w:ins w:id="20" w:author="Ericsson (M.Mas)" w:date="2023-10-24T12:11:00Z">
        <w:r w:rsidRPr="00394039">
          <w:rPr>
            <w:highlight w:val="cyan"/>
            <w:rPrChange w:id="21" w:author="Ericsson (M.Mas)" w:date="2023-10-24T12:11:00Z">
              <w:rPr/>
            </w:rPrChange>
          </w:rPr>
          <w:t>and with different QoS requirements.</w:t>
        </w:r>
        <w:r w:rsidRPr="00394039">
          <w:rPr>
            <w:rFonts w:eastAsiaTheme="minorEastAsia"/>
            <w:highlight w:val="cyan"/>
            <w:lang w:eastAsia="zh-CN"/>
            <w:rPrChange w:id="22" w:author="Ericsson (M.Mas)" w:date="2023-10-24T12:11:00Z">
              <w:rPr>
                <w:rFonts w:eastAsiaTheme="minorEastAsia"/>
                <w:lang w:eastAsia="zh-CN"/>
              </w:rPr>
            </w:rPrChange>
          </w:rPr>
          <w:t xml:space="preserve"> Several media streams could be multiplexed on</w:t>
        </w:r>
        <w:r w:rsidRPr="00394039">
          <w:rPr>
            <w:highlight w:val="cyan"/>
            <w:rPrChange w:id="23" w:author="Ericsson (M.Mas)" w:date="2023-10-24T12:11:00Z">
              <w:rPr/>
            </w:rPrChange>
          </w:rPr>
          <w:t xml:space="preserve"> the same end-to-end transport layer connection</w:t>
        </w:r>
        <w:r w:rsidRPr="00394039">
          <w:rPr>
            <w:rFonts w:eastAsiaTheme="minorEastAsia"/>
            <w:highlight w:val="cyan"/>
            <w:lang w:eastAsia="zh-CN"/>
            <w:rPrChange w:id="24" w:author="Ericsson (M.Mas)" w:date="2023-10-24T12:11:00Z">
              <w:rPr>
                <w:rFonts w:eastAsiaTheme="minorEastAsia"/>
                <w:lang w:eastAsia="zh-CN"/>
              </w:rPr>
            </w:rPrChange>
          </w:rPr>
          <w:t xml:space="preserve"> so that </w:t>
        </w:r>
        <w:r w:rsidRPr="00394039">
          <w:rPr>
            <w:highlight w:val="cyan"/>
            <w:rPrChange w:id="25" w:author="Ericsson (M.Mas)" w:date="2023-10-24T12:11:00Z">
              <w:rPr/>
            </w:rPrChange>
          </w:rPr>
          <w:t xml:space="preserve">all the traffic of a user service session can be handled by the same application </w:t>
        </w:r>
        <w:del w:id="26" w:author="China Telecom" w:date="2023-10-25T09:41:00Z">
          <w:r w:rsidRPr="008F0EF3" w:rsidDel="008F0EF3">
            <w:rPr>
              <w:highlight w:val="green"/>
              <w:rPrChange w:id="27" w:author="China Telecom" w:date="2023-10-25T09:41:00Z">
                <w:rPr/>
              </w:rPrChange>
            </w:rPr>
            <w:delText xml:space="preserve">instance </w:delText>
          </w:r>
        </w:del>
        <w:r w:rsidRPr="00394039">
          <w:rPr>
            <w:highlight w:val="cyan"/>
            <w:rPrChange w:id="28" w:author="Ericsson (M.Mas)" w:date="2023-10-24T12:11:00Z">
              <w:rPr/>
            </w:rPrChange>
          </w:rPr>
          <w:t>on the server side</w:t>
        </w:r>
        <w:r w:rsidRPr="00394039">
          <w:rPr>
            <w:rFonts w:eastAsiaTheme="minorEastAsia"/>
            <w:highlight w:val="cyan"/>
            <w:lang w:eastAsia="zh-CN"/>
            <w:rPrChange w:id="29" w:author="Ericsson (M.Mas)" w:date="2023-10-24T12:11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18C7DC39" w14:textId="042478ED" w:rsidR="00E259FF" w:rsidRDefault="00394039">
      <w:pPr>
        <w:rPr>
          <w:ins w:id="30" w:author="China Mobile" w:date="2023-10-24T08:57:00Z"/>
        </w:rPr>
      </w:pPr>
      <w:ins w:id="31" w:author="Ericsson (M.Mas)" w:date="2023-10-24T12:11:00Z">
        <w:r w:rsidRPr="00394039">
          <w:rPr>
            <w:rFonts w:eastAsiaTheme="minorEastAsia"/>
            <w:highlight w:val="cyan"/>
            <w:lang w:eastAsia="zh-CN"/>
            <w:rPrChange w:id="32" w:author="Ericsson (M.Mas)" w:date="2023-10-24T12:16:00Z">
              <w:rPr>
                <w:rFonts w:eastAsiaTheme="minorEastAsia"/>
                <w:lang w:eastAsia="zh-CN"/>
              </w:rPr>
            </w:rPrChange>
          </w:rPr>
          <w:t>For example, i</w:t>
        </w:r>
      </w:ins>
      <w:ins w:id="33" w:author="Huawei_X" w:date="2023-09-18T20:44:00Z">
        <w:del w:id="34" w:author="Ericsson (M.Mas)" w:date="2023-10-24T12:11:00Z">
          <w:r w:rsidR="00CA60B3" w:rsidRPr="00394039" w:rsidDel="00394039">
            <w:rPr>
              <w:rFonts w:eastAsiaTheme="minorEastAsia"/>
              <w:highlight w:val="cyan"/>
              <w:lang w:eastAsia="zh-CN"/>
              <w:rPrChange w:id="35" w:author="Ericsson (M.Mas)" w:date="2023-10-24T12:16:00Z">
                <w:rPr>
                  <w:rFonts w:eastAsiaTheme="minorEastAsia"/>
                  <w:lang w:eastAsia="zh-CN"/>
                </w:rPr>
              </w:rPrChange>
            </w:rPr>
            <w:delText>I</w:delText>
          </w:r>
        </w:del>
        <w:r w:rsidR="00CA60B3" w:rsidRPr="00394039">
          <w:rPr>
            <w:rFonts w:eastAsiaTheme="minorEastAsia"/>
            <w:highlight w:val="cyan"/>
            <w:lang w:eastAsia="zh-CN"/>
            <w:rPrChange w:id="36" w:author="Ericsson (M.Mas)" w:date="2023-10-24T12:16:00Z">
              <w:rPr>
                <w:rFonts w:eastAsiaTheme="minorEastAsia"/>
                <w:lang w:eastAsia="zh-CN"/>
              </w:rPr>
            </w:rPrChange>
          </w:rPr>
          <w:t>n</w:t>
        </w:r>
        <w:r w:rsidR="00CA60B3">
          <w:rPr>
            <w:rFonts w:eastAsiaTheme="minorEastAsia"/>
            <w:lang w:eastAsia="zh-CN"/>
          </w:rPr>
          <w:t xml:space="preserve"> XR service, several media </w:t>
        </w:r>
        <w:r w:rsidR="00CA60B3" w:rsidRPr="00CA06FE">
          <w:rPr>
            <w:rFonts w:eastAsiaTheme="minorEastAsia"/>
            <w:lang w:eastAsia="zh-CN"/>
          </w:rPr>
          <w:t>streams</w:t>
        </w:r>
        <w:r w:rsidR="00CA60B3">
          <w:rPr>
            <w:rFonts w:eastAsiaTheme="minorEastAsia"/>
            <w:lang w:eastAsia="zh-CN"/>
          </w:rPr>
          <w:t xml:space="preserve"> could be multiplexed on a single IP 5-tuple</w:t>
        </w:r>
      </w:ins>
      <w:ins w:id="37" w:author="Curt Wong" w:date="2023-10-23T09:00:00Z">
        <w:r w:rsidR="00CA60B3">
          <w:rPr>
            <w:rFonts w:eastAsiaTheme="minorEastAsia"/>
            <w:lang w:eastAsia="zh-CN"/>
          </w:rPr>
          <w:t xml:space="preserve"> with </w:t>
        </w:r>
        <w:r w:rsidR="00CA60B3">
          <w:t>Transport protocol like IETF QUIC [</w:t>
        </w:r>
        <w:del w:id="38" w:author="Google - Ellen Liao -v1" w:date="2023-10-24T09:58:00Z">
          <w:r w:rsidR="00CA60B3" w:rsidRPr="001265C4" w:rsidDel="001265C4">
            <w:rPr>
              <w:highlight w:val="lightGray"/>
              <w:rPrChange w:id="39" w:author="Google - Ellen Liao -v1" w:date="2023-10-24T09:58:00Z">
                <w:rPr/>
              </w:rPrChange>
            </w:rPr>
            <w:delText>ref: RFC 9000</w:delText>
          </w:r>
        </w:del>
      </w:ins>
      <w:ins w:id="40" w:author="Google - Ellen Liao -v1" w:date="2023-10-24T09:58:00Z">
        <w:r w:rsidR="001265C4" w:rsidRPr="001265C4">
          <w:rPr>
            <w:highlight w:val="lightGray"/>
            <w:rPrChange w:id="41" w:author="Google - Ellen Liao -v1" w:date="2023-10-24T09:58:00Z">
              <w:rPr/>
            </w:rPrChange>
          </w:rPr>
          <w:t>X</w:t>
        </w:r>
      </w:ins>
      <w:ins w:id="42" w:author="Curt Wong" w:date="2023-10-23T09:00:00Z">
        <w:r w:rsidR="00CA60B3">
          <w:t>)</w:t>
        </w:r>
      </w:ins>
      <w:ins w:id="43" w:author="Huawei_X" w:date="2023-10-24T17:33:00Z">
        <w:del w:id="44" w:author="Ericsson (M.Mas)" w:date="2023-10-24T12:17:00Z">
          <w:r w:rsidR="00423CAC" w:rsidDel="00394039">
            <w:delText xml:space="preserve"> </w:delText>
          </w:r>
          <w:r w:rsidR="00423CAC" w:rsidRPr="00394039" w:rsidDel="00394039">
            <w:rPr>
              <w:highlight w:val="cyan"/>
              <w:rPrChange w:id="45" w:author="Ericsson (M.Mas)" w:date="2023-10-24T12:17:00Z">
                <w:rPr/>
              </w:rPrChange>
            </w:rPr>
            <w:delText>or RTP</w:delText>
          </w:r>
        </w:del>
      </w:ins>
      <w:ins w:id="46" w:author="Curt Wong" w:date="2023-10-23T09:00:00Z">
        <w:del w:id="47" w:author="Ericsson (M.Mas)" w:date="2023-10-24T12:17:00Z">
          <w:r w:rsidR="00CA60B3" w:rsidRPr="00394039" w:rsidDel="00394039">
            <w:rPr>
              <w:highlight w:val="cyan"/>
              <w:rPrChange w:id="48" w:author="Ericsson (M.Mas)" w:date="2023-10-24T12:17:00Z">
                <w:rPr/>
              </w:rPrChange>
            </w:rPr>
            <w:delText xml:space="preserve">. </w:delText>
          </w:r>
        </w:del>
      </w:ins>
      <w:ins w:id="49" w:author="Curt Wong" w:date="2023-10-23T09:01:00Z">
        <w:del w:id="50" w:author="Ericsson (M.Mas)" w:date="2023-10-24T12:17:00Z">
          <w:r w:rsidR="00CA60B3" w:rsidRPr="00394039" w:rsidDel="00394039">
            <w:rPr>
              <w:highlight w:val="cyan"/>
              <w:rPrChange w:id="51" w:author="Ericsson (M.Mas)" w:date="2023-10-24T12:17:00Z">
                <w:rPr/>
              </w:rPrChange>
            </w:rPr>
            <w:delText>At QUIC layer</w:delText>
          </w:r>
        </w:del>
        <w:r w:rsidR="00CA60B3" w:rsidRPr="00394039">
          <w:rPr>
            <w:highlight w:val="cyan"/>
            <w:rPrChange w:id="52" w:author="Ericsson (M.Mas)" w:date="2023-10-24T12:17:00Z">
              <w:rPr/>
            </w:rPrChange>
          </w:rPr>
          <w:t>,</w:t>
        </w:r>
        <w:r w:rsidR="00CA60B3">
          <w:t xml:space="preserve"> </w:t>
        </w:r>
      </w:ins>
      <w:ins w:id="53" w:author="Ericsson (M.Mas)" w:date="2023-10-24T12:17:00Z">
        <w:r w:rsidRPr="00394039">
          <w:rPr>
            <w:highlight w:val="cyan"/>
            <w:rPrChange w:id="54" w:author="Ericsson (M.Mas)" w:date="2023-10-24T12:18:00Z">
              <w:rPr/>
            </w:rPrChange>
          </w:rPr>
          <w:t xml:space="preserve">using </w:t>
        </w:r>
      </w:ins>
      <w:ins w:id="55" w:author="Ericsson (M.Mas)" w:date="2023-10-24T12:39:00Z">
        <w:r w:rsidR="00CA06FE" w:rsidRPr="00C33FE7">
          <w:rPr>
            <w:highlight w:val="cyan"/>
          </w:rPr>
          <w:t xml:space="preserve">different </w:t>
        </w:r>
        <w:r w:rsidR="00CA06FE">
          <w:rPr>
            <w:highlight w:val="cyan"/>
          </w:rPr>
          <w:t xml:space="preserve">QUIC </w:t>
        </w:r>
        <w:r w:rsidR="00CA06FE" w:rsidRPr="00C33FE7">
          <w:rPr>
            <w:highlight w:val="cyan"/>
          </w:rPr>
          <w:t>connections</w:t>
        </w:r>
        <w:r w:rsidR="00CA06FE" w:rsidRPr="00CA06FE">
          <w:rPr>
            <w:highlight w:val="cyan"/>
          </w:rPr>
          <w:t xml:space="preserve"> </w:t>
        </w:r>
        <w:r w:rsidR="00CA06FE">
          <w:rPr>
            <w:highlight w:val="cyan"/>
          </w:rPr>
          <w:t xml:space="preserve">or </w:t>
        </w:r>
      </w:ins>
      <w:ins w:id="56" w:author="Ericsson (M.Mas)" w:date="2023-10-24T12:17:00Z">
        <w:r w:rsidRPr="00394039">
          <w:rPr>
            <w:highlight w:val="cyan"/>
            <w:rPrChange w:id="57" w:author="Ericsson (M.Mas)" w:date="2023-10-24T12:18:00Z">
              <w:rPr/>
            </w:rPrChange>
          </w:rPr>
          <w:t xml:space="preserve">different </w:t>
        </w:r>
      </w:ins>
      <w:ins w:id="58" w:author="Ericsson (M.Mas)" w:date="2023-10-24T12:38:00Z">
        <w:r w:rsidR="00CA06FE">
          <w:rPr>
            <w:highlight w:val="cyan"/>
          </w:rPr>
          <w:t xml:space="preserve">QUIC </w:t>
        </w:r>
      </w:ins>
      <w:ins w:id="59" w:author="Curt Wong" w:date="2023-10-23T09:01:00Z">
        <w:del w:id="60" w:author="Ericsson (M.Mas)" w:date="2023-10-24T12:17:00Z">
          <w:r w:rsidR="00CA60B3" w:rsidRPr="00394039" w:rsidDel="00394039">
            <w:rPr>
              <w:highlight w:val="cyan"/>
              <w:rPrChange w:id="61" w:author="Ericsson (M.Mas)" w:date="2023-10-24T12:18:00Z">
                <w:rPr/>
              </w:rPrChange>
            </w:rPr>
            <w:delText xml:space="preserve">each </w:delText>
          </w:r>
        </w:del>
        <w:r w:rsidR="00CA60B3" w:rsidRPr="00394039">
          <w:rPr>
            <w:highlight w:val="cyan"/>
            <w:rPrChange w:id="62" w:author="Ericsson (M.Mas)" w:date="2023-10-24T12:18:00Z">
              <w:rPr/>
            </w:rPrChange>
          </w:rPr>
          <w:t>stream</w:t>
        </w:r>
      </w:ins>
      <w:ins w:id="63" w:author="Ericsson (M.Mas)" w:date="2023-10-24T12:17:00Z">
        <w:r w:rsidRPr="00394039">
          <w:rPr>
            <w:highlight w:val="cyan"/>
            <w:rPrChange w:id="64" w:author="Ericsson (M.Mas)" w:date="2023-10-24T12:18:00Z">
              <w:rPr/>
            </w:rPrChange>
          </w:rPr>
          <w:t>s</w:t>
        </w:r>
      </w:ins>
      <w:ins w:id="65" w:author="Curt Wong" w:date="2023-10-23T09:01:00Z">
        <w:r w:rsidR="00CA60B3" w:rsidRPr="00394039">
          <w:rPr>
            <w:highlight w:val="cyan"/>
            <w:rPrChange w:id="66" w:author="Ericsson (M.Mas)" w:date="2023-10-24T12:18:00Z">
              <w:rPr/>
            </w:rPrChange>
          </w:rPr>
          <w:t xml:space="preserve"> </w:t>
        </w:r>
      </w:ins>
      <w:ins w:id="67" w:author="Ericsson (M.Mas)" w:date="2023-10-24T12:17:00Z">
        <w:r w:rsidRPr="00394039">
          <w:rPr>
            <w:highlight w:val="cyan"/>
            <w:rPrChange w:id="68" w:author="Ericsson (M.Mas)" w:date="2023-10-24T12:18:00Z">
              <w:rPr/>
            </w:rPrChange>
          </w:rPr>
          <w:t>(they</w:t>
        </w:r>
        <w:r>
          <w:t xml:space="preserve"> </w:t>
        </w:r>
      </w:ins>
      <w:ins w:id="69" w:author="Curt Wong" w:date="2023-10-23T09:01:00Z">
        <w:r w:rsidR="00CA60B3">
          <w:t>can be identified by a unique Connection ID + stream ID</w:t>
        </w:r>
      </w:ins>
      <w:ins w:id="70" w:author="Ericsson (M.Mas)" w:date="2023-10-24T12:17:00Z">
        <w:r>
          <w:t>)</w:t>
        </w:r>
      </w:ins>
      <w:ins w:id="71" w:author="Curt Wong" w:date="2023-10-23T09:01:00Z">
        <w:r w:rsidR="00CA60B3">
          <w:t>, but they will all share the same 5-tuple.</w:t>
        </w:r>
      </w:ins>
    </w:p>
    <w:p w14:paraId="465837F8" w14:textId="590AB6BB" w:rsidR="00E259FF" w:rsidRDefault="00CA60B3">
      <w:pPr>
        <w:rPr>
          <w:ins w:id="72" w:author="Curt Wong" w:date="2023-10-23T09:02:00Z"/>
          <w:rFonts w:eastAsia="SimSun"/>
          <w:lang w:val="en-US" w:eastAsia="zh-CN"/>
        </w:rPr>
      </w:pPr>
      <w:ins w:id="73" w:author="China Mobile" w:date="2023-10-24T08:57:00Z">
        <w:del w:id="74" w:author="Huawei_X" w:date="2023-10-24T17:34:00Z">
          <w:r w:rsidRPr="00423CAC" w:rsidDel="00423CAC">
            <w:rPr>
              <w:rFonts w:eastAsia="SimSun"/>
              <w:highlight w:val="magenta"/>
              <w:lang w:val="en-US" w:eastAsia="zh-CN"/>
              <w:rPrChange w:id="75" w:author="Huawei_X" w:date="2023-10-24T17:34:00Z">
                <w:rPr>
                  <w:rFonts w:eastAsia="SimSun"/>
                  <w:lang w:val="en-US" w:eastAsia="zh-CN"/>
                </w:rPr>
              </w:rPrChange>
            </w:rPr>
            <w:delText xml:space="preserve">Another example is </w:delText>
          </w:r>
          <w:r w:rsidRPr="00423CAC" w:rsidDel="00423CAC">
            <w:rPr>
              <w:highlight w:val="magenta"/>
              <w:lang w:val="en-US" w:eastAsia="zh-CN"/>
              <w:rPrChange w:id="76" w:author="Huawei_X" w:date="2023-10-24T17:34:00Z">
                <w:rPr>
                  <w:highlight w:val="yellow"/>
                  <w:lang w:val="en-US" w:eastAsia="zh-CN"/>
                </w:rPr>
              </w:rPrChange>
            </w:rPr>
            <w:delText>i</w:delText>
          </w:r>
          <w:r w:rsidRPr="00423CAC" w:rsidDel="00423CAC">
            <w:rPr>
              <w:highlight w:val="magenta"/>
              <w:lang w:eastAsia="zh-CN"/>
              <w:rPrChange w:id="77" w:author="Huawei_X" w:date="2023-10-24T17:34:00Z">
                <w:rPr>
                  <w:highlight w:val="yellow"/>
                  <w:lang w:eastAsia="zh-CN"/>
                </w:rPr>
              </w:rPrChange>
            </w:rPr>
            <w:delText>n WebRTC communication</w:delText>
          </w:r>
        </w:del>
      </w:ins>
      <w:ins w:id="78" w:author="Huawei_X" w:date="2023-10-24T17:34:00Z">
        <w:del w:id="79" w:author="Ericsson (M.Mas)" w:date="2023-10-24T12:18:00Z">
          <w:r w:rsidR="00423CAC" w:rsidRPr="00423CAC" w:rsidDel="00394039">
            <w:rPr>
              <w:rFonts w:eastAsia="SimSun"/>
              <w:highlight w:val="magenta"/>
              <w:lang w:val="en-US" w:eastAsia="zh-CN"/>
              <w:rPrChange w:id="80" w:author="Huawei_X" w:date="2023-10-24T17:34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Also</w:delText>
          </w:r>
        </w:del>
      </w:ins>
      <w:ins w:id="81" w:author="China Mobile" w:date="2023-10-24T08:57:00Z">
        <w:del w:id="82" w:author="Ericsson (M.Mas)" w:date="2023-10-24T12:18:00Z">
          <w:r w:rsidDel="00394039">
            <w:rPr>
              <w:rFonts w:hint="eastAsia"/>
              <w:highlight w:val="yellow"/>
              <w:lang w:val="en-US" w:eastAsia="zh-CN"/>
            </w:rPr>
            <w:delText xml:space="preserve">, </w:delText>
          </w:r>
        </w:del>
      </w:ins>
      <w:ins w:id="83" w:author="Ericsson (M.Mas)" w:date="2023-10-24T12:18:00Z">
        <w:r w:rsidR="00394039" w:rsidRPr="00394039">
          <w:rPr>
            <w:highlight w:val="cyan"/>
            <w:lang w:val="en-US" w:eastAsia="zh-CN"/>
            <w:rPrChange w:id="84" w:author="Ericsson (M.Mas)" w:date="2023-10-24T12:18:00Z">
              <w:rPr>
                <w:highlight w:val="yellow"/>
                <w:lang w:val="en-US" w:eastAsia="zh-CN"/>
              </w:rPr>
            </w:rPrChange>
          </w:rPr>
          <w:t>In another example</w:t>
        </w:r>
        <w:r w:rsidR="00394039" w:rsidRPr="00F9522F">
          <w:rPr>
            <w:highlight w:val="cyan"/>
            <w:lang w:val="en-US" w:eastAsia="zh-CN"/>
            <w:rPrChange w:id="85" w:author="Ericsson (M.Mas)" w:date="2023-10-24T14:14:00Z">
              <w:rPr>
                <w:highlight w:val="yellow"/>
                <w:lang w:val="en-US" w:eastAsia="zh-CN"/>
              </w:rPr>
            </w:rPrChange>
          </w:rPr>
          <w:t xml:space="preserve">, </w:t>
        </w:r>
      </w:ins>
      <w:ins w:id="86" w:author="China Mobile" w:date="2023-10-24T08:57:00Z">
        <w:del w:id="87" w:author="Ericsson (M.Mas)" w:date="2023-10-24T14:14:00Z">
          <w:r w:rsidRPr="00F9522F" w:rsidDel="00F9522F">
            <w:rPr>
              <w:highlight w:val="cyan"/>
              <w:lang w:val="en-US" w:eastAsia="zh-CN"/>
              <w:rPrChange w:id="88" w:author="Ericsson (M.Mas)" w:date="2023-10-24T14:14:00Z">
                <w:rPr>
                  <w:highlight w:val="yellow"/>
                  <w:lang w:val="en-US" w:eastAsia="zh-CN"/>
                </w:rPr>
              </w:rPrChange>
            </w:rPr>
            <w:delText xml:space="preserve">the </w:delText>
          </w:r>
        </w:del>
        <w:r>
          <w:rPr>
            <w:rFonts w:hint="eastAsia"/>
            <w:highlight w:val="yellow"/>
            <w:lang w:val="en-US" w:eastAsia="zh-CN"/>
          </w:rPr>
          <w:t>video and audio</w:t>
        </w:r>
        <w:r>
          <w:rPr>
            <w:highlight w:val="yellow"/>
            <w:lang w:eastAsia="zh-CN"/>
          </w:rPr>
          <w:t xml:space="preserve"> RTP st</w:t>
        </w:r>
      </w:ins>
      <w:ins w:id="89" w:author="Ericsson (M.Mas)" w:date="2023-10-24T12:18:00Z">
        <w:r w:rsidR="00394039">
          <w:rPr>
            <w:highlight w:val="yellow"/>
            <w:lang w:eastAsia="zh-CN"/>
          </w:rPr>
          <w:t>r</w:t>
        </w:r>
      </w:ins>
      <w:ins w:id="90" w:author="China Mobile" w:date="2023-10-24T08:57:00Z">
        <w:r>
          <w:rPr>
            <w:highlight w:val="yellow"/>
            <w:lang w:eastAsia="zh-CN"/>
          </w:rPr>
          <w:t xml:space="preserve">eams </w:t>
        </w:r>
      </w:ins>
      <w:ins w:id="91" w:author="Huawei_X" w:date="2023-10-24T17:34:00Z">
        <w:r w:rsidR="00423CAC" w:rsidRPr="00DA34CC">
          <w:rPr>
            <w:highlight w:val="lightGray"/>
            <w:lang w:eastAsia="zh-CN"/>
            <w:rPrChange w:id="92" w:author="Google - Ellen Liao -v1" w:date="2023-10-24T09:41:00Z">
              <w:rPr>
                <w:highlight w:val="magenta"/>
                <w:lang w:eastAsia="zh-CN"/>
              </w:rPr>
            </w:rPrChange>
          </w:rPr>
          <w:t xml:space="preserve">or different layers of </w:t>
        </w:r>
      </w:ins>
      <w:ins w:id="93" w:author="Google - Ellen Liao -v1" w:date="2023-10-24T09:37:00Z">
        <w:r w:rsidR="00DA34CC" w:rsidRPr="00DA34CC">
          <w:rPr>
            <w:highlight w:val="lightGray"/>
            <w:lang w:eastAsia="zh-CN"/>
            <w:rPrChange w:id="94" w:author="Google - Ellen Liao -v1" w:date="2023-10-24T09:41:00Z">
              <w:rPr>
                <w:highlight w:val="green"/>
                <w:lang w:eastAsia="zh-CN"/>
              </w:rPr>
            </w:rPrChange>
          </w:rPr>
          <w:t>media streams</w:t>
        </w:r>
      </w:ins>
      <w:ins w:id="95" w:author="Huawei_X" w:date="2023-10-24T17:34:00Z">
        <w:del w:id="96" w:author="Google - Ellen Liao -v1" w:date="2023-10-24T09:34:00Z">
          <w:r w:rsidR="00423CAC" w:rsidRPr="00DA34CC" w:rsidDel="00DF6902">
            <w:rPr>
              <w:highlight w:val="lightGray"/>
              <w:lang w:eastAsia="zh-CN"/>
              <w:rPrChange w:id="97" w:author="Google - Ellen Liao -v1" w:date="2023-10-24T09:41:00Z">
                <w:rPr>
                  <w:highlight w:val="magenta"/>
                  <w:lang w:eastAsia="zh-CN"/>
                </w:rPr>
              </w:rPrChange>
            </w:rPr>
            <w:delText>video</w:delText>
          </w:r>
        </w:del>
        <w:r w:rsidR="00423CAC" w:rsidRPr="00DA34CC">
          <w:rPr>
            <w:highlight w:val="lightGray"/>
            <w:lang w:eastAsia="zh-CN"/>
            <w:rPrChange w:id="98" w:author="Google - Ellen Liao -v1" w:date="2023-10-24T09:41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99" w:author="China Mobile" w:date="2023-10-24T08:57:00Z">
        <w:r>
          <w:rPr>
            <w:highlight w:val="yellow"/>
            <w:lang w:eastAsia="zh-CN"/>
          </w:rPr>
          <w:t xml:space="preserve">with different QoS requirements are multiplexed into a single </w:t>
        </w:r>
        <w:r>
          <w:rPr>
            <w:rFonts w:hint="eastAsia"/>
            <w:highlight w:val="yellow"/>
            <w:lang w:eastAsia="zh-CN"/>
          </w:rPr>
          <w:t>transport</w:t>
        </w:r>
        <w:r>
          <w:rPr>
            <w:rFonts w:hint="eastAsia"/>
            <w:highlight w:val="yellow"/>
            <w:lang w:val="en-US" w:eastAsia="zh-CN"/>
          </w:rPr>
          <w:t xml:space="preserve"> layer</w:t>
        </w:r>
        <w:r>
          <w:rPr>
            <w:rFonts w:hint="eastAsia"/>
            <w:highlight w:val="yellow"/>
            <w:lang w:eastAsia="zh-CN"/>
          </w:rPr>
          <w:t xml:space="preserve"> connection</w:t>
        </w:r>
        <w:r>
          <w:rPr>
            <w:highlight w:val="yellow"/>
            <w:lang w:eastAsia="zh-CN"/>
          </w:rPr>
          <w:t xml:space="preserve"> (with same IP</w:t>
        </w:r>
        <w:r>
          <w:rPr>
            <w:rFonts w:hint="eastAsia"/>
            <w:highlight w:val="yellow"/>
            <w:lang w:val="en-US" w:eastAsia="zh-CN"/>
          </w:rPr>
          <w:t xml:space="preserve"> 5-</w:t>
        </w:r>
        <w:r>
          <w:rPr>
            <w:highlight w:val="yellow"/>
            <w:lang w:eastAsia="zh-CN"/>
          </w:rPr>
          <w:t>tuple)</w:t>
        </w:r>
        <w:r>
          <w:rPr>
            <w:rFonts w:hint="eastAsia"/>
            <w:highlight w:val="yellow"/>
            <w:lang w:val="en-US" w:eastAsia="zh-CN"/>
          </w:rPr>
          <w:t>, e.g. the Peer</w:t>
        </w:r>
      </w:ins>
      <w:r w:rsidR="004223ED">
        <w:rPr>
          <w:highlight w:val="yellow"/>
          <w:lang w:val="en-US" w:eastAsia="zh-CN"/>
        </w:rPr>
        <w:t xml:space="preserve"> </w:t>
      </w:r>
      <w:ins w:id="100" w:author="China Mobile" w:date="2023-10-24T08:57:00Z">
        <w:r>
          <w:rPr>
            <w:rFonts w:hint="eastAsia"/>
            <w:highlight w:val="yellow"/>
            <w:lang w:val="en-US" w:eastAsia="zh-CN"/>
          </w:rPr>
          <w:t>Connection</w:t>
        </w:r>
      </w:ins>
      <w:ins w:id="101" w:author="Huawei_X" w:date="2023-10-24T17:34:00Z">
        <w:r w:rsidR="00423CAC" w:rsidRPr="00416B46">
          <w:rPr>
            <w:highlight w:val="magenta"/>
            <w:lang w:val="en-US" w:eastAsia="zh-CN"/>
          </w:rPr>
          <w:t xml:space="preserve"> of WebRTC communication</w:t>
        </w:r>
      </w:ins>
      <w:ins w:id="102" w:author="Google - Ellen Liao -v1" w:date="2023-10-24T09:33:00Z">
        <w:r w:rsidR="00DF6902">
          <w:rPr>
            <w:highlight w:val="magenta"/>
            <w:lang w:val="en-US" w:eastAsia="zh-CN"/>
          </w:rPr>
          <w:t xml:space="preserve"> </w:t>
        </w:r>
        <w:r w:rsidR="00DF6902" w:rsidRPr="00DA34CC">
          <w:rPr>
            <w:highlight w:val="lightGray"/>
            <w:lang w:val="en-US" w:eastAsia="zh-CN"/>
            <w:rPrChange w:id="103" w:author="Google - Ellen Liao -v1" w:date="2023-10-24T09:41:00Z">
              <w:rPr>
                <w:highlight w:val="green"/>
                <w:lang w:val="en-US" w:eastAsia="zh-CN"/>
              </w:rPr>
            </w:rPrChange>
          </w:rPr>
          <w:t>[Y], WebTransport [Z]</w:t>
        </w:r>
      </w:ins>
      <w:ins w:id="104" w:author="China Mobile" w:date="2023-10-24T08:57:00Z">
        <w:r w:rsidRPr="00DA34CC">
          <w:rPr>
            <w:highlight w:val="lightGray"/>
            <w:lang w:eastAsia="zh-CN"/>
            <w:rPrChange w:id="105" w:author="Google - Ellen Liao -v1" w:date="2023-10-24T09:41:00Z">
              <w:rPr>
                <w:highlight w:val="yellow"/>
                <w:lang w:eastAsia="zh-CN"/>
              </w:rPr>
            </w:rPrChange>
          </w:rPr>
          <w:t>.</w:t>
        </w:r>
      </w:ins>
    </w:p>
    <w:p w14:paraId="416806F3" w14:textId="2B1A8ED3" w:rsidR="00E259FF" w:rsidRDefault="00CA60B3">
      <w:pPr>
        <w:rPr>
          <w:ins w:id="106" w:author="Curt Wong" w:date="2023-10-23T09:01:00Z"/>
        </w:rPr>
      </w:pPr>
      <w:ins w:id="107" w:author="Curt Wong" w:date="2023-10-23T09:02:00Z">
        <w:r>
          <w:t xml:space="preserve">Current 5GS QoS Framework does not fit well to support </w:t>
        </w:r>
      </w:ins>
      <w:ins w:id="108" w:author="Ericsson (M.Mas)" w:date="2023-10-24T12:22:00Z">
        <w:r w:rsidR="00394039" w:rsidRPr="00394039">
          <w:rPr>
            <w:highlight w:val="cyan"/>
            <w:rPrChange w:id="109" w:author="Ericsson (M.Mas)" w:date="2023-10-24T12:22:00Z">
              <w:rPr/>
            </w:rPrChange>
          </w:rPr>
          <w:t>differentiated QoS for the</w:t>
        </w:r>
        <w:r w:rsidR="00394039">
          <w:t xml:space="preserve"> </w:t>
        </w:r>
      </w:ins>
      <w:ins w:id="110" w:author="China Mobile" w:date="2023-10-24T08:57:00Z">
        <w:r>
          <w:rPr>
            <w:rFonts w:eastAsia="SimSun"/>
            <w:highlight w:val="yellow"/>
            <w:lang w:val="en-US" w:eastAsia="zh-CN"/>
            <w:rPrChange w:id="111" w:author="China Mobile" w:date="2023-10-24T09:06:00Z">
              <w:rPr>
                <w:rFonts w:eastAsia="SimSun"/>
                <w:lang w:val="en-US" w:eastAsia="zh-CN"/>
              </w:rPr>
            </w:rPrChange>
          </w:rPr>
          <w:t>multiplex</w:t>
        </w:r>
      </w:ins>
      <w:ins w:id="112" w:author="China Mobile" w:date="2023-10-24T08:58:00Z">
        <w:r>
          <w:rPr>
            <w:rFonts w:eastAsia="SimSun"/>
            <w:highlight w:val="yellow"/>
            <w:lang w:val="en-US" w:eastAsia="zh-CN"/>
            <w:rPrChange w:id="113" w:author="China Mobile" w:date="2023-10-24T09:06:00Z">
              <w:rPr>
                <w:rFonts w:eastAsia="SimSun"/>
                <w:lang w:val="en-US" w:eastAsia="zh-CN"/>
              </w:rPr>
            </w:rPrChange>
          </w:rPr>
          <w:t xml:space="preserve">ed </w:t>
        </w:r>
      </w:ins>
      <w:ins w:id="114" w:author="Google - Ellen Liao -v1" w:date="2023-10-24T09:46:00Z">
        <w:r w:rsidR="00CC3127" w:rsidRPr="00CC3127">
          <w:rPr>
            <w:rFonts w:eastAsia="SimSun"/>
            <w:highlight w:val="lightGray"/>
            <w:lang w:val="en-US" w:eastAsia="zh-CN"/>
            <w:rPrChange w:id="115" w:author="Google - Ellen Liao -v1" w:date="2023-10-24T09:46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media </w:t>
        </w:r>
      </w:ins>
      <w:ins w:id="116" w:author="China Mobile" w:date="2023-10-24T08:58:00Z">
        <w:del w:id="117" w:author="China Telecom" w:date="2023-10-25T09:42:00Z">
          <w:r w:rsidRPr="008F0EF3" w:rsidDel="008F0EF3">
            <w:rPr>
              <w:rFonts w:eastAsia="SimSun"/>
              <w:highlight w:val="green"/>
              <w:lang w:val="en-US" w:eastAsia="zh-CN"/>
              <w:rPrChange w:id="118" w:author="China Telecom" w:date="2023-10-25T09:43:00Z">
                <w:rPr>
                  <w:rFonts w:eastAsia="SimSun"/>
                  <w:lang w:val="en-US" w:eastAsia="zh-CN"/>
                </w:rPr>
              </w:rPrChange>
            </w:rPr>
            <w:delText>data flows</w:delText>
          </w:r>
        </w:del>
      </w:ins>
      <w:ins w:id="119" w:author="Ericsson (M.Mas)" w:date="2023-10-24T12:20:00Z">
        <w:del w:id="120" w:author="China Telecom" w:date="2023-10-25T09:42:00Z">
          <w:r w:rsidR="00394039" w:rsidRPr="008F0EF3" w:rsidDel="008F0EF3">
            <w:rPr>
              <w:rFonts w:eastAsia="SimSun"/>
              <w:highlight w:val="green"/>
              <w:lang w:val="en-US" w:eastAsia="zh-CN"/>
              <w:rPrChange w:id="121" w:author="China Telecom" w:date="2023-10-25T09:43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122" w:author="China Telecom" w:date="2023-10-25T09:42:00Z">
        <w:r w:rsidR="008F0EF3" w:rsidRPr="008F0EF3">
          <w:rPr>
            <w:rFonts w:eastAsia="SimSun"/>
            <w:highlight w:val="green"/>
            <w:lang w:val="en-US" w:eastAsia="zh-CN"/>
            <w:rPrChange w:id="123" w:author="China Telecom" w:date="2023-10-25T09:43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streams </w:t>
        </w:r>
      </w:ins>
      <w:ins w:id="124" w:author="Curt Wong" w:date="2023-10-23T09:02:00Z">
        <w:del w:id="125" w:author="China Mobile" w:date="2023-10-24T08:58:00Z">
          <w:r>
            <w:rPr>
              <w:highlight w:val="yellow"/>
              <w:lang w:val="en-US"/>
              <w:rPrChange w:id="126" w:author="China Mobile" w:date="2023-10-24T09:06:00Z">
                <w:rPr>
                  <w:lang w:val="en-US"/>
                </w:rPr>
              </w:rPrChange>
            </w:rPr>
            <w:delText>QUIC-based applications. 5GS carries multiple QUIC streams into one QoS Flow because</w:delText>
          </w:r>
        </w:del>
      </w:ins>
      <w:ins w:id="127" w:author="Ericsson (M.Mas)" w:date="2023-10-24T12:21:00Z">
        <w:r w:rsidR="00394039">
          <w:rPr>
            <w:highlight w:val="yellow"/>
            <w:lang w:val="en-US"/>
          </w:rPr>
          <w:t xml:space="preserve"> </w:t>
        </w:r>
        <w:r w:rsidR="00394039" w:rsidRPr="00394039">
          <w:rPr>
            <w:highlight w:val="cyan"/>
            <w:lang w:val="en-US"/>
            <w:rPrChange w:id="128" w:author="Ericsson (M.Mas)" w:date="2023-10-24T12:21:00Z">
              <w:rPr>
                <w:highlight w:val="yellow"/>
                <w:lang w:val="en-US"/>
              </w:rPr>
            </w:rPrChange>
          </w:rPr>
          <w:t xml:space="preserve">when </w:t>
        </w:r>
      </w:ins>
      <w:ins w:id="129" w:author="China Mobile" w:date="2023-10-24T08:58:00Z">
        <w:del w:id="130" w:author="Ericsson (M.Mas)" w:date="2023-10-24T12:22:00Z">
          <w:r w:rsidRPr="00394039" w:rsidDel="00394039">
            <w:rPr>
              <w:rFonts w:eastAsia="SimSun"/>
              <w:highlight w:val="cyan"/>
              <w:lang w:val="en-US" w:eastAsia="zh-CN"/>
              <w:rPrChange w:id="131" w:author="Ericsson (M.Mas)" w:date="2023-10-24T12:21:00Z">
                <w:rPr>
                  <w:rFonts w:eastAsia="SimSun"/>
                  <w:lang w:val="en-US" w:eastAsia="zh-CN"/>
                </w:rPr>
              </w:rPrChange>
            </w:rPr>
            <w:delText>since</w:delText>
          </w:r>
        </w:del>
      </w:ins>
      <w:ins w:id="132" w:author="Curt Wong" w:date="2023-10-23T09:02:00Z">
        <w:del w:id="133" w:author="Ericsson (M.Mas)" w:date="2023-10-24T12:22:00Z">
          <w:r w:rsidDel="00394039">
            <w:delText xml:space="preserve"> </w:delText>
          </w:r>
        </w:del>
        <w:r>
          <w:t>they share the same IP 5 tuple</w:t>
        </w:r>
        <w:del w:id="134" w:author="Ericsson (M.Mas)" w:date="2023-10-24T12:22:00Z">
          <w:r w:rsidDel="00394039">
            <w:delText>s</w:delText>
          </w:r>
        </w:del>
        <w:r>
          <w:t xml:space="preserve">. </w:t>
        </w:r>
        <w:del w:id="135" w:author="China Mobile" w:date="2023-10-24T09:08:00Z">
          <w:r>
            <w:delText>No differentiate between multiple streams can be identified in 5GS because all QUIC packets are encrypted.</w:delText>
          </w:r>
        </w:del>
      </w:ins>
    </w:p>
    <w:p w14:paraId="4EDF7AA8" w14:textId="77777777" w:rsidR="00E259FF" w:rsidRDefault="00CA60B3">
      <w:pPr>
        <w:rPr>
          <w:ins w:id="136" w:author="Huawei_X" w:date="2023-09-18T20:44:00Z"/>
          <w:del w:id="137" w:author="Curt Wong" w:date="2023-10-23T09:03:00Z"/>
          <w:rFonts w:eastAsiaTheme="minorEastAsia"/>
          <w:lang w:eastAsia="zh-CN"/>
        </w:rPr>
      </w:pPr>
      <w:ins w:id="138" w:author="Huawei_X" w:date="2023-09-18T20:44:00Z">
        <w:del w:id="139" w:author="Curt Wong" w:date="2023-10-23T09:03:00Z">
          <w:r>
            <w:rPr>
              <w:rFonts w:eastAsiaTheme="minorEastAsia"/>
              <w:lang w:eastAsia="zh-CN"/>
            </w:rPr>
            <w:delText>, and these streams may have different QoS requirements, for example,</w:delText>
          </w:r>
        </w:del>
      </w:ins>
    </w:p>
    <w:p w14:paraId="6E716BD3" w14:textId="77777777" w:rsidR="00E259FF" w:rsidRDefault="00CA60B3">
      <w:pPr>
        <w:rPr>
          <w:ins w:id="140" w:author="Huawei_X" w:date="2023-09-18T20:44:00Z"/>
          <w:del w:id="141" w:author="Curt Wong" w:date="2023-10-23T09:03:00Z"/>
          <w:rFonts w:eastAsiaTheme="minorEastAsia"/>
          <w:lang w:eastAsia="zh-CN"/>
        </w:rPr>
      </w:pPr>
      <w:ins w:id="142" w:author="Huawei_X" w:date="2023-09-18T20:44:00Z">
        <w:del w:id="143" w:author="Curt Wong" w:date="2023-10-23T09:03:00Z">
          <w:r>
            <w:rPr>
              <w:rFonts w:eastAsiaTheme="minorEastAsia"/>
              <w:lang w:eastAsia="zh-CN"/>
            </w:rPr>
            <w:lastRenderedPageBreak/>
            <w:delText>For a single RTP session, video and audio streams could be transported via the same IP 5-tuples, demultiplexed via fi</w:delText>
          </w:r>
        </w:del>
      </w:ins>
      <w:ins w:id="144" w:author="Huawei_X" w:date="2023-09-18T23:48:00Z">
        <w:del w:id="145" w:author="Curt Wong" w:date="2023-10-23T09:03:00Z">
          <w:r>
            <w:rPr>
              <w:rFonts w:eastAsiaTheme="minorEastAsia"/>
              <w:lang w:eastAsia="zh-CN"/>
            </w:rPr>
            <w:delText>el</w:delText>
          </w:r>
        </w:del>
      </w:ins>
      <w:ins w:id="146" w:author="Huawei_X" w:date="2023-09-18T20:44:00Z">
        <w:del w:id="147" w:author="Curt Wong" w:date="2023-10-23T09:03:00Z">
          <w:r>
            <w:rPr>
              <w:rFonts w:eastAsiaTheme="minorEastAsia"/>
              <w:lang w:eastAsia="zh-CN"/>
            </w:rPr>
            <w:delText>d in RTP header [</w:delText>
          </w:r>
        </w:del>
      </w:ins>
      <w:ins w:id="148" w:author="Huawei" w:date="2023-09-26T08:53:00Z">
        <w:del w:id="149" w:author="Curt Wong" w:date="2023-10-23T09:03:00Z">
          <w:r>
            <w:rPr>
              <w:rFonts w:eastAsiaTheme="minorEastAsia"/>
              <w:lang w:eastAsia="zh-CN"/>
            </w:rPr>
            <w:delText>x</w:delText>
          </w:r>
        </w:del>
      </w:ins>
      <w:ins w:id="150" w:author="Huawei_X" w:date="2023-09-18T20:44:00Z">
        <w:del w:id="151" w:author="Curt Wong" w:date="2023-10-23T09:03:00Z">
          <w:r>
            <w:rPr>
              <w:rFonts w:eastAsiaTheme="minorEastAsia"/>
              <w:lang w:eastAsia="zh-CN"/>
            </w:rPr>
            <w:delText>]</w:delText>
          </w:r>
        </w:del>
      </w:ins>
      <w:ins w:id="152" w:author="Huawei_X" w:date="2023-09-18T23:48:00Z">
        <w:del w:id="153" w:author="Curt Wong" w:date="2023-10-23T09:03:00Z">
          <w:r>
            <w:rPr>
              <w:rFonts w:eastAsiaTheme="minorEastAsia"/>
              <w:lang w:eastAsia="zh-CN"/>
            </w:rPr>
            <w:delText>, e.g. “PT” field</w:delText>
          </w:r>
        </w:del>
      </w:ins>
      <w:ins w:id="154" w:author="Huawei_X" w:date="2023-09-18T20:44:00Z">
        <w:del w:id="155" w:author="Curt Wong" w:date="2023-10-23T09:03:00Z">
          <w:r>
            <w:rPr>
              <w:rFonts w:eastAsiaTheme="minorEastAsia"/>
              <w:lang w:eastAsia="zh-CN"/>
            </w:rPr>
            <w:delText xml:space="preserve">; or </w:delText>
          </w:r>
        </w:del>
      </w:ins>
    </w:p>
    <w:p w14:paraId="104273F8" w14:textId="77777777" w:rsidR="00E259FF" w:rsidRDefault="00CA60B3">
      <w:pPr>
        <w:rPr>
          <w:ins w:id="156" w:author="Huawei_X" w:date="2023-09-18T20:44:00Z"/>
          <w:del w:id="157" w:author="Curt Wong" w:date="2023-10-23T09:03:00Z"/>
          <w:rFonts w:eastAsiaTheme="minorEastAsia"/>
          <w:lang w:eastAsia="zh-CN"/>
        </w:rPr>
      </w:pPr>
      <w:ins w:id="158" w:author="Huawei_X" w:date="2023-09-18T23:41:00Z">
        <w:del w:id="159" w:author="Curt Wong" w:date="2023-10-23T09:03:00Z">
          <w:r>
            <w:rPr>
              <w:rFonts w:eastAsiaTheme="minorEastAsia"/>
              <w:lang w:eastAsia="zh-CN"/>
            </w:rPr>
            <w:delText>T</w:delText>
          </w:r>
        </w:del>
      </w:ins>
      <w:ins w:id="160" w:author="Huawei_X" w:date="2023-09-18T20:44:00Z">
        <w:del w:id="161" w:author="Curt Wong" w:date="2023-10-23T09:03:00Z">
          <w:r>
            <w:rPr>
              <w:rFonts w:eastAsiaTheme="minorEastAsia"/>
              <w:lang w:eastAsia="zh-CN"/>
            </w:rPr>
            <w:delText>he streams of different layers</w:delText>
          </w:r>
        </w:del>
      </w:ins>
      <w:ins w:id="162" w:author="Huawei_X" w:date="2023-09-18T23:40:00Z">
        <w:del w:id="163" w:author="Curt Wong" w:date="2023-10-23T09:03:00Z">
          <w:r>
            <w:rPr>
              <w:rFonts w:eastAsiaTheme="minorEastAsia"/>
              <w:lang w:eastAsia="zh-CN"/>
            </w:rPr>
            <w:delText xml:space="preserve"> of </w:delText>
          </w:r>
        </w:del>
      </w:ins>
      <w:ins w:id="164" w:author="Huawei_X" w:date="2023-09-18T23:41:00Z">
        <w:del w:id="165" w:author="Curt Wong" w:date="2023-10-23T09:03:00Z">
          <w:r>
            <w:rPr>
              <w:rFonts w:eastAsiaTheme="minorEastAsia"/>
              <w:lang w:eastAsia="zh-CN"/>
            </w:rPr>
            <w:delText>video</w:delText>
          </w:r>
        </w:del>
      </w:ins>
      <w:ins w:id="166" w:author="Huawei_X" w:date="2023-09-18T20:44:00Z">
        <w:del w:id="167" w:author="Curt Wong" w:date="2023-10-23T09:03:00Z">
          <w:r>
            <w:rPr>
              <w:rFonts w:eastAsiaTheme="minorEastAsia"/>
              <w:lang w:eastAsia="zh-CN"/>
            </w:rPr>
            <w:delText xml:space="preserve"> may have different </w:delText>
          </w:r>
        </w:del>
      </w:ins>
      <w:ins w:id="168" w:author="Huawei_X" w:date="2023-09-18T23:41:00Z">
        <w:del w:id="169" w:author="Curt Wong" w:date="2023-10-23T09:03:00Z">
          <w:r>
            <w:rPr>
              <w:rFonts w:eastAsiaTheme="minorEastAsia"/>
              <w:lang w:eastAsia="zh-CN"/>
            </w:rPr>
            <w:delText>QoS requirements</w:delText>
          </w:r>
        </w:del>
      </w:ins>
      <w:ins w:id="170" w:author="Huawei_X" w:date="2023-09-18T20:44:00Z">
        <w:del w:id="171" w:author="Curt Wong" w:date="2023-10-23T09:03:00Z">
          <w:r>
            <w:rPr>
              <w:rFonts w:eastAsiaTheme="minorEastAsia"/>
              <w:lang w:eastAsia="zh-CN"/>
            </w:rPr>
            <w:delText xml:space="preserve"> and transmitted via the same IP 5-tuple.</w:delText>
          </w:r>
        </w:del>
      </w:ins>
    </w:p>
    <w:p w14:paraId="60679D60" w14:textId="0AC0E5E1" w:rsidR="00E259FF" w:rsidRDefault="00CA60B3">
      <w:pPr>
        <w:rPr>
          <w:ins w:id="172" w:author="Huawei_X" w:date="2023-09-18T20:44:00Z"/>
          <w:rFonts w:eastAsiaTheme="minorEastAsia"/>
          <w:lang w:eastAsia="zh-CN"/>
        </w:rPr>
      </w:pPr>
      <w:ins w:id="173" w:author="Huawei_X" w:date="2023-09-18T20:4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his key issue </w:t>
        </w:r>
      </w:ins>
      <w:ins w:id="174" w:author="Huawei_X" w:date="2023-09-18T23:37:00Z">
        <w:r>
          <w:rPr>
            <w:rFonts w:eastAsiaTheme="minorEastAsia"/>
            <w:lang w:eastAsia="zh-CN"/>
          </w:rPr>
          <w:t>proposes</w:t>
        </w:r>
      </w:ins>
      <w:ins w:id="175" w:author="Huawei_X" w:date="2023-09-18T20:44:00Z">
        <w:r>
          <w:rPr>
            <w:rFonts w:eastAsiaTheme="minorEastAsia"/>
            <w:lang w:eastAsia="zh-CN"/>
          </w:rPr>
          <w:t xml:space="preserve"> study traffic detection and QoS Flow mapping </w:t>
        </w:r>
      </w:ins>
      <w:ins w:id="176" w:author="Curt Wong" w:date="2023-10-23T09:04:00Z">
        <w:r>
          <w:rPr>
            <w:rFonts w:eastAsiaTheme="minorEastAsia"/>
            <w:lang w:eastAsia="zh-CN"/>
          </w:rPr>
          <w:t xml:space="preserve">in </w:t>
        </w:r>
      </w:ins>
      <w:ins w:id="177" w:author="Curt Wong" w:date="2023-10-23T09:05:00Z">
        <w:r>
          <w:rPr>
            <w:rFonts w:eastAsiaTheme="minorEastAsia"/>
            <w:lang w:eastAsia="zh-CN"/>
          </w:rPr>
          <w:t xml:space="preserve">5GS </w:t>
        </w:r>
      </w:ins>
      <w:ins w:id="178" w:author="Huawei_X" w:date="2023-09-18T20:44:00Z">
        <w:r>
          <w:rPr>
            <w:rFonts w:eastAsiaTheme="minorEastAsia"/>
            <w:lang w:eastAsia="zh-CN"/>
          </w:rPr>
          <w:t xml:space="preserve">for different media </w:t>
        </w:r>
      </w:ins>
      <w:ins w:id="179" w:author="Google - Ellen Liao -v1" w:date="2023-10-24T09:37:00Z">
        <w:del w:id="180" w:author="China Telecom" w:date="2023-10-25T09:43:00Z">
          <w:r w:rsidR="00DA34CC" w:rsidRPr="008F0EF3" w:rsidDel="008F0EF3">
            <w:rPr>
              <w:rFonts w:eastAsiaTheme="minorEastAsia"/>
              <w:highlight w:val="green"/>
              <w:lang w:eastAsia="zh-CN"/>
              <w:rPrChange w:id="181" w:author="China Telecom" w:date="2023-10-25T09:43:00Z">
                <w:rPr>
                  <w:rFonts w:eastAsiaTheme="minorEastAsia"/>
                  <w:lang w:eastAsia="zh-CN"/>
                </w:rPr>
              </w:rPrChange>
            </w:rPr>
            <w:delText>data flows</w:delText>
          </w:r>
        </w:del>
      </w:ins>
      <w:ins w:id="182" w:author="Google - Ellen Liao -v1" w:date="2023-10-24T09:38:00Z">
        <w:del w:id="183" w:author="China Telecom" w:date="2023-10-25T09:43:00Z">
          <w:r w:rsidR="00DA34CC" w:rsidRPr="008F0EF3" w:rsidDel="008F0EF3">
            <w:rPr>
              <w:rFonts w:eastAsiaTheme="minorEastAsia"/>
              <w:highlight w:val="green"/>
              <w:lang w:eastAsia="zh-CN"/>
            </w:rPr>
            <w:delText xml:space="preserve"> </w:delText>
          </w:r>
        </w:del>
      </w:ins>
      <w:ins w:id="184" w:author="China Telecom" w:date="2023-10-25T09:43:00Z">
        <w:r w:rsidR="008F0EF3" w:rsidRPr="008F0EF3">
          <w:rPr>
            <w:rFonts w:eastAsiaTheme="minorEastAsia"/>
            <w:highlight w:val="green"/>
            <w:lang w:eastAsia="zh-CN"/>
            <w:rPrChange w:id="185" w:author="China Telecom" w:date="2023-10-25T09:43:00Z">
              <w:rPr>
                <w:rFonts w:eastAsiaTheme="minorEastAsia"/>
                <w:highlight w:val="lightGray"/>
                <w:lang w:eastAsia="zh-CN"/>
              </w:rPr>
            </w:rPrChange>
          </w:rPr>
          <w:t>streams</w:t>
        </w:r>
      </w:ins>
      <w:ins w:id="186" w:author="Huawei_X" w:date="2023-10-24T17:35:00Z">
        <w:del w:id="187" w:author="Google - Ellen Liao -v1" w:date="2023-10-24T09:34:00Z">
          <w:r w:rsidR="00423CAC" w:rsidRPr="00423CAC" w:rsidDel="00DF6902">
            <w:rPr>
              <w:rFonts w:eastAsiaTheme="minorEastAsia"/>
              <w:highlight w:val="magenta"/>
              <w:lang w:eastAsia="zh-CN"/>
              <w:rPrChange w:id="188" w:author="Huawei_X" w:date="2023-10-24T17:35:00Z">
                <w:rPr>
                  <w:rFonts w:eastAsiaTheme="minorEastAsia"/>
                  <w:lang w:eastAsia="zh-CN"/>
                </w:rPr>
              </w:rPrChange>
            </w:rPr>
            <w:delText>components</w:delText>
          </w:r>
        </w:del>
      </w:ins>
      <w:ins w:id="189" w:author="Huawei_X" w:date="2023-09-18T20:44:00Z">
        <w:del w:id="190" w:author="Google - Ellen Liao -v1" w:date="2023-10-24T09:34:00Z">
          <w:r w:rsidDel="00DF6902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>multiplexed within a single end-to-end transport connection.</w:t>
        </w:r>
      </w:ins>
    </w:p>
    <w:p w14:paraId="32235473" w14:textId="52238C67" w:rsidR="007F52D0" w:rsidRPr="007F52D0" w:rsidRDefault="00CA60B3" w:rsidP="007F52D0">
      <w:pPr>
        <w:pStyle w:val="B1"/>
        <w:rPr>
          <w:ins w:id="191" w:author="Lenovo" w:date="2023-10-24T19:43:00Z"/>
          <w:rFonts w:eastAsiaTheme="minorEastAsia"/>
          <w:lang w:eastAsia="zh-CN"/>
        </w:rPr>
      </w:pPr>
      <w:ins w:id="192" w:author="Huawei_X" w:date="2023-09-18T20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How to identify </w:t>
        </w:r>
      </w:ins>
      <w:ins w:id="193" w:author="Google - Ellen Liao -v1" w:date="2023-10-24T09:46:00Z">
        <w:r w:rsidR="00683E69" w:rsidRPr="00683E69">
          <w:rPr>
            <w:rFonts w:eastAsiaTheme="minorEastAsia"/>
            <w:highlight w:val="lightGray"/>
            <w:lang w:eastAsia="zh-CN"/>
            <w:rPrChange w:id="194" w:author="Google - Ellen Liao -v1" w:date="2023-10-24T09:47:00Z">
              <w:rPr>
                <w:rFonts w:eastAsiaTheme="minorEastAsia"/>
                <w:lang w:eastAsia="zh-CN"/>
              </w:rPr>
            </w:rPrChange>
          </w:rPr>
          <w:t>multiplexed</w:t>
        </w:r>
        <w:r w:rsidR="00683E69">
          <w:rPr>
            <w:rFonts w:eastAsiaTheme="minorEastAsia"/>
            <w:lang w:eastAsia="zh-CN"/>
          </w:rPr>
          <w:t xml:space="preserve"> </w:t>
        </w:r>
      </w:ins>
      <w:ins w:id="195" w:author="Huawei_X" w:date="2023-10-24T17:35:00Z">
        <w:r w:rsidR="00423CAC" w:rsidRPr="00423CAC">
          <w:rPr>
            <w:rFonts w:eastAsiaTheme="minorEastAsia"/>
            <w:highlight w:val="magenta"/>
            <w:lang w:eastAsia="zh-CN"/>
            <w:rPrChange w:id="196" w:author="Huawei_X" w:date="2023-10-24T17:35:00Z">
              <w:rPr>
                <w:rFonts w:eastAsiaTheme="minorEastAsia"/>
                <w:lang w:eastAsia="zh-CN"/>
              </w:rPr>
            </w:rPrChange>
          </w:rPr>
          <w:t xml:space="preserve">media </w:t>
        </w:r>
        <w:del w:id="197" w:author="Google - Ellen Liao -v1" w:date="2023-10-24T09:38:00Z">
          <w:r w:rsidR="00423CAC" w:rsidRPr="00423CAC" w:rsidDel="00DA34CC">
            <w:rPr>
              <w:rFonts w:eastAsiaTheme="minorEastAsia"/>
              <w:highlight w:val="magenta"/>
              <w:lang w:eastAsia="zh-CN"/>
              <w:rPrChange w:id="198" w:author="Huawei_X" w:date="2023-10-24T17:35:00Z">
                <w:rPr>
                  <w:rFonts w:eastAsiaTheme="minorEastAsia"/>
                  <w:lang w:eastAsia="zh-CN"/>
                </w:rPr>
              </w:rPrChange>
            </w:rPr>
            <w:delText>components</w:delText>
          </w:r>
        </w:del>
      </w:ins>
      <w:ins w:id="199" w:author="Huawei_X" w:date="2023-09-18T20:44:00Z">
        <w:del w:id="200" w:author="China Telecom" w:date="2023-10-25T09:43:00Z">
          <w:r w:rsidDel="008F0EF3">
            <w:rPr>
              <w:rFonts w:eastAsiaTheme="minorEastAsia"/>
              <w:lang w:eastAsia="zh-CN"/>
            </w:rPr>
            <w:delText xml:space="preserve"> </w:delText>
          </w:r>
        </w:del>
      </w:ins>
      <w:ins w:id="201" w:author="Google - Ellen Liao -v1" w:date="2023-10-24T09:38:00Z">
        <w:del w:id="202" w:author="China Telecom" w:date="2023-10-25T09:43:00Z">
          <w:r w:rsidR="00DA34CC" w:rsidRPr="008F0EF3" w:rsidDel="008F0EF3">
            <w:rPr>
              <w:rFonts w:eastAsiaTheme="minorEastAsia"/>
              <w:highlight w:val="green"/>
              <w:lang w:eastAsia="zh-CN"/>
              <w:rPrChange w:id="203" w:author="China Telecom" w:date="2023-10-25T09:43:00Z">
                <w:rPr>
                  <w:rFonts w:eastAsiaTheme="minorEastAsia"/>
                  <w:lang w:eastAsia="zh-CN"/>
                </w:rPr>
              </w:rPrChange>
            </w:rPr>
            <w:delText>data flows</w:delText>
          </w:r>
        </w:del>
      </w:ins>
      <w:ins w:id="204" w:author="China Telecom" w:date="2023-10-25T09:43:00Z">
        <w:r w:rsidR="008F0EF3" w:rsidRPr="008F0EF3">
          <w:rPr>
            <w:rFonts w:eastAsiaTheme="minorEastAsia"/>
            <w:highlight w:val="green"/>
            <w:lang w:eastAsia="zh-CN"/>
            <w:rPrChange w:id="205" w:author="China Telecom" w:date="2023-10-25T09:43:00Z">
              <w:rPr>
                <w:rFonts w:eastAsiaTheme="minorEastAsia"/>
                <w:lang w:eastAsia="zh-CN"/>
              </w:rPr>
            </w:rPrChange>
          </w:rPr>
          <w:t xml:space="preserve"> streams</w:t>
        </w:r>
      </w:ins>
      <w:ins w:id="206" w:author="Google - Ellen Liao -v1" w:date="2023-10-24T09:38:00Z">
        <w:r w:rsidR="00DA34CC">
          <w:rPr>
            <w:rFonts w:eastAsiaTheme="minorEastAsia"/>
            <w:lang w:eastAsia="zh-CN"/>
          </w:rPr>
          <w:t xml:space="preserve"> </w:t>
        </w:r>
      </w:ins>
      <w:ins w:id="207" w:author="Huawei_X" w:date="2023-09-18T20:44:00Z">
        <w:r>
          <w:rPr>
            <w:rFonts w:eastAsiaTheme="minorEastAsia"/>
            <w:lang w:eastAsia="zh-CN"/>
          </w:rPr>
          <w:t xml:space="preserve">with different QoS requirements within a single transport </w:t>
        </w:r>
        <w:commentRangeStart w:id="208"/>
        <w:r>
          <w:rPr>
            <w:rFonts w:eastAsiaTheme="minorEastAsia"/>
            <w:lang w:eastAsia="zh-CN"/>
          </w:rPr>
          <w:t>connection</w:t>
        </w:r>
      </w:ins>
      <w:commentRangeEnd w:id="208"/>
      <w:r w:rsidR="00974433">
        <w:rPr>
          <w:rStyle w:val="CommentReference"/>
        </w:rPr>
        <w:commentReference w:id="208"/>
      </w:r>
      <w:ins w:id="209" w:author="Ericsson (M.Mas)" w:date="2023-10-24T12:23:00Z">
        <w:del w:id="210" w:author="Lenovo" w:date="2023-10-24T19:43:00Z">
          <w:r w:rsidR="00372F87" w:rsidDel="007F52D0">
            <w:rPr>
              <w:rFonts w:eastAsiaTheme="minorEastAsia"/>
              <w:lang w:eastAsia="zh-CN"/>
            </w:rPr>
            <w:delText>.</w:delText>
          </w:r>
        </w:del>
      </w:ins>
      <w:ins w:id="211" w:author="Lenovo" w:date="2023-10-24T19:43:00Z">
        <w:r w:rsidR="007F52D0">
          <w:rPr>
            <w:rFonts w:eastAsiaTheme="minorEastAsia"/>
            <w:lang w:eastAsia="zh-CN"/>
          </w:rPr>
          <w:t xml:space="preserve"> </w:t>
        </w:r>
      </w:ins>
      <w:ins w:id="212" w:author="Lenovo" w:date="2023-10-24T19:44:00Z">
        <w:r w:rsidR="007F52D0" w:rsidRPr="007F52D0">
          <w:rPr>
            <w:rFonts w:eastAsiaTheme="minorEastAsia"/>
            <w:highlight w:val="lightGray"/>
            <w:lang w:eastAsia="zh-CN"/>
            <w:rPrChange w:id="213" w:author="Lenovo" w:date="2023-10-24T19:44:00Z">
              <w:rPr>
                <w:rFonts w:eastAsiaTheme="minorEastAsia"/>
                <w:lang w:eastAsia="zh-CN"/>
              </w:rPr>
            </w:rPrChange>
          </w:rPr>
          <w:t>in the downlink</w:t>
        </w:r>
      </w:ins>
      <w:ins w:id="214" w:author="Lenovo" w:date="2023-10-24T19:43:00Z">
        <w:r w:rsidR="007F52D0" w:rsidRPr="007F52D0">
          <w:rPr>
            <w:rFonts w:eastAsiaTheme="minorEastAsia"/>
            <w:highlight w:val="lightGray"/>
            <w:lang w:eastAsia="zh-CN"/>
            <w:rPrChange w:id="215" w:author="Lenovo" w:date="2023-10-24T19:44:00Z">
              <w:rPr>
                <w:rFonts w:eastAsiaTheme="minorEastAsia"/>
                <w:lang w:eastAsia="zh-CN"/>
              </w:rPr>
            </w:rPrChange>
          </w:rPr>
          <w:t xml:space="preserve"> (when such packets are received at the UPF over N6) or uplink (when such packets are sent by the UE)</w:t>
        </w:r>
        <w:r w:rsidR="007F52D0" w:rsidRPr="007F52D0">
          <w:rPr>
            <w:rFonts w:eastAsiaTheme="minorEastAsia"/>
            <w:lang w:eastAsia="zh-CN"/>
          </w:rPr>
          <w:t xml:space="preserve"> .</w:t>
        </w:r>
      </w:ins>
    </w:p>
    <w:p w14:paraId="18AB0218" w14:textId="44E64378" w:rsidR="00372F87" w:rsidRDefault="007F52D0" w:rsidP="007F52D0">
      <w:pPr>
        <w:pStyle w:val="B1"/>
        <w:rPr>
          <w:ins w:id="216" w:author="Ericsson (M.Mas)" w:date="2023-10-24T12:24:00Z"/>
          <w:rFonts w:eastAsiaTheme="minorEastAsia"/>
          <w:lang w:eastAsia="zh-CN"/>
        </w:rPr>
      </w:pPr>
      <w:ins w:id="217" w:author="Lenovo" w:date="2023-10-24T19:43:00Z">
        <w:r w:rsidRPr="007F52D0">
          <w:rPr>
            <w:rFonts w:eastAsiaTheme="minorEastAsia"/>
            <w:lang w:eastAsia="zh-CN"/>
          </w:rPr>
          <w:t>-</w:t>
        </w:r>
        <w:r w:rsidRPr="007F52D0">
          <w:rPr>
            <w:rFonts w:eastAsiaTheme="minorEastAsia"/>
            <w:lang w:eastAsia="zh-CN"/>
          </w:rPr>
          <w:tab/>
        </w:r>
        <w:r w:rsidRPr="007F52D0">
          <w:rPr>
            <w:rFonts w:eastAsiaTheme="minorEastAsia"/>
            <w:shd w:val="clear" w:color="auto" w:fill="E7E6E6" w:themeFill="background2"/>
            <w:lang w:eastAsia="zh-CN"/>
            <w:rPrChange w:id="218" w:author="Lenovo" w:date="2023-10-24T19:46:00Z">
              <w:rPr>
                <w:rFonts w:eastAsiaTheme="minorEastAsia"/>
                <w:lang w:eastAsia="zh-CN"/>
              </w:rPr>
            </w:rPrChange>
          </w:rPr>
          <w:t xml:space="preserve">Whether and how additional transport mechanisms can be considered (e.g. over N6) to assist in identification of media </w:t>
        </w:r>
      </w:ins>
      <w:ins w:id="219" w:author="Lenovo" w:date="2023-10-24T19:45:00Z">
        <w:del w:id="220" w:author="China Telecom" w:date="2023-10-25T09:44:00Z">
          <w:r w:rsidRPr="008F0EF3" w:rsidDel="008F0EF3">
            <w:rPr>
              <w:rFonts w:eastAsiaTheme="minorEastAsia"/>
              <w:highlight w:val="green"/>
              <w:shd w:val="clear" w:color="auto" w:fill="E7E6E6" w:themeFill="background2"/>
              <w:lang w:eastAsia="zh-CN"/>
              <w:rPrChange w:id="221" w:author="China Telecom" w:date="2023-10-25T09:44:00Z">
                <w:rPr>
                  <w:rFonts w:eastAsiaTheme="minorEastAsia"/>
                  <w:lang w:eastAsia="zh-CN"/>
                </w:rPr>
              </w:rPrChange>
            </w:rPr>
            <w:delText xml:space="preserve">data </w:delText>
          </w:r>
        </w:del>
      </w:ins>
      <w:ins w:id="222" w:author="Lenovo" w:date="2023-10-24T19:43:00Z">
        <w:del w:id="223" w:author="China Telecom" w:date="2023-10-25T09:44:00Z">
          <w:r w:rsidRPr="008F0EF3" w:rsidDel="008F0EF3">
            <w:rPr>
              <w:rFonts w:eastAsiaTheme="minorEastAsia"/>
              <w:highlight w:val="green"/>
              <w:shd w:val="clear" w:color="auto" w:fill="E7E6E6" w:themeFill="background2"/>
              <w:lang w:eastAsia="zh-CN"/>
              <w:rPrChange w:id="224" w:author="China Telecom" w:date="2023-10-25T09:44:00Z">
                <w:rPr>
                  <w:rFonts w:eastAsiaTheme="minorEastAsia"/>
                  <w:lang w:eastAsia="zh-CN"/>
                </w:rPr>
              </w:rPrChange>
            </w:rPr>
            <w:delText xml:space="preserve">flows </w:delText>
          </w:r>
        </w:del>
      </w:ins>
      <w:ins w:id="225" w:author="China Telecom" w:date="2023-10-25T09:44:00Z">
        <w:r w:rsidR="008F0EF3" w:rsidRPr="008F0EF3">
          <w:rPr>
            <w:rFonts w:eastAsiaTheme="minorEastAsia"/>
            <w:highlight w:val="green"/>
            <w:shd w:val="clear" w:color="auto" w:fill="E7E6E6" w:themeFill="background2"/>
            <w:lang w:eastAsia="zh-CN"/>
            <w:rPrChange w:id="226" w:author="China Telecom" w:date="2023-10-25T09:44:00Z">
              <w:rPr>
                <w:rFonts w:eastAsiaTheme="minorEastAsia"/>
                <w:shd w:val="clear" w:color="auto" w:fill="E7E6E6" w:themeFill="background2"/>
                <w:lang w:eastAsia="zh-CN"/>
              </w:rPr>
            </w:rPrChange>
          </w:rPr>
          <w:t>streams</w:t>
        </w:r>
        <w:r w:rsidR="008F0EF3">
          <w:rPr>
            <w:rFonts w:eastAsiaTheme="minorEastAsia"/>
            <w:shd w:val="clear" w:color="auto" w:fill="E7E6E6" w:themeFill="background2"/>
            <w:lang w:eastAsia="zh-CN"/>
          </w:rPr>
          <w:t xml:space="preserve"> </w:t>
        </w:r>
      </w:ins>
      <w:ins w:id="227" w:author="Lenovo" w:date="2023-10-24T19:43:00Z">
        <w:r w:rsidRPr="007F52D0">
          <w:rPr>
            <w:rFonts w:eastAsiaTheme="minorEastAsia"/>
            <w:shd w:val="clear" w:color="auto" w:fill="E7E6E6" w:themeFill="background2"/>
            <w:lang w:eastAsia="zh-CN"/>
            <w:rPrChange w:id="228" w:author="Lenovo" w:date="2023-10-24T19:46:00Z">
              <w:rPr>
                <w:rFonts w:eastAsiaTheme="minorEastAsia"/>
                <w:lang w:eastAsia="zh-CN"/>
              </w:rPr>
            </w:rPrChange>
          </w:rPr>
          <w:t>within a single transport connection.</w:t>
        </w:r>
      </w:ins>
      <w:ins w:id="229" w:author="Curt Wong" w:date="2023-10-23T09:05:00Z">
        <w:r w:rsidR="00CA60B3">
          <w:rPr>
            <w:rFonts w:eastAsiaTheme="minorEastAsia"/>
            <w:lang w:eastAsia="zh-CN"/>
          </w:rPr>
          <w:t xml:space="preserve"> </w:t>
        </w:r>
        <w:del w:id="230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eastAsia="zh-CN"/>
              <w:rPrChange w:id="231" w:author="Ericsson (M.Mas)" w:date="2023-10-24T12:24:00Z">
                <w:rPr>
                  <w:rFonts w:eastAsiaTheme="minorEastAsia"/>
                  <w:lang w:eastAsia="zh-CN"/>
                </w:rPr>
              </w:rPrChange>
            </w:rPr>
            <w:delText>(e.g., with IETF QUIC [x]</w:delText>
          </w:r>
        </w:del>
      </w:ins>
      <w:ins w:id="232" w:author="China Mobile" w:date="2023-10-24T09:08:00Z">
        <w:del w:id="233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val="en-US" w:eastAsia="zh-CN"/>
              <w:rPrChange w:id="234" w:author="Ericsson (M.Mas)" w:date="2023-10-24T12:24:00Z">
                <w:rPr>
                  <w:rFonts w:eastAsiaTheme="minorEastAsia"/>
                  <w:lang w:val="en-US" w:eastAsia="zh-CN"/>
                </w:rPr>
              </w:rPrChange>
            </w:rPr>
            <w:delText xml:space="preserve"> once the encrypted </w:delText>
          </w:r>
        </w:del>
      </w:ins>
      <w:ins w:id="235" w:author="China Mobile" w:date="2023-10-24T09:09:00Z">
        <w:del w:id="236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val="en-US" w:eastAsia="zh-CN"/>
              <w:rPrChange w:id="237" w:author="Ericsson (M.Mas)" w:date="2023-10-24T12:24:00Z">
                <w:rPr>
                  <w:rFonts w:eastAsiaTheme="minorEastAsia"/>
                  <w:lang w:val="en-US" w:eastAsia="zh-CN"/>
                </w:rPr>
              </w:rPrChange>
            </w:rPr>
            <w:delText>packet can be identified</w:delText>
          </w:r>
          <w:r w:rsidR="00CA60B3" w:rsidRPr="00372F87" w:rsidDel="00372F87">
            <w:rPr>
              <w:rFonts w:eastAsiaTheme="minorEastAsia"/>
              <w:highlight w:val="cyan"/>
              <w:lang w:val="en-US" w:eastAsia="zh-CN"/>
              <w:rPrChange w:id="238" w:author="Ericsson (M.Mas)" w:date="2023-10-24T12:24:00Z">
                <w:rPr>
                  <w:rFonts w:eastAsiaTheme="minorEastAsia"/>
                  <w:highlight w:val="yellow"/>
                  <w:lang w:val="en-US" w:eastAsia="zh-CN"/>
                </w:rPr>
              </w:rPrChange>
            </w:rPr>
            <w:delText xml:space="preserve">, or </w:delText>
          </w:r>
        </w:del>
      </w:ins>
      <w:ins w:id="239" w:author="China Mobile" w:date="2023-10-24T09:10:00Z">
        <w:del w:id="240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val="en-US" w:eastAsia="zh-CN"/>
              <w:rPrChange w:id="241" w:author="Ericsson (M.Mas)" w:date="2023-10-24T12:24:00Z">
                <w:rPr>
                  <w:rFonts w:eastAsiaTheme="minorEastAsia"/>
                  <w:highlight w:val="yellow"/>
                  <w:lang w:val="en-US" w:eastAsia="zh-CN"/>
                </w:rPr>
              </w:rPrChange>
            </w:rPr>
            <w:delText xml:space="preserve">webRTC with </w:delText>
          </w:r>
        </w:del>
      </w:ins>
      <w:ins w:id="242" w:author="China Mobile" w:date="2023-10-24T09:09:00Z">
        <w:del w:id="243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val="en-US" w:eastAsia="zh-CN"/>
              <w:rPrChange w:id="244" w:author="Ericsson (M.Mas)" w:date="2023-10-24T12:24:00Z">
                <w:rPr>
                  <w:rFonts w:eastAsiaTheme="minorEastAsia"/>
                  <w:highlight w:val="yellow"/>
                  <w:lang w:val="en-US" w:eastAsia="zh-CN"/>
                </w:rPr>
              </w:rPrChange>
            </w:rPr>
            <w:delText>RTP</w:delText>
          </w:r>
        </w:del>
      </w:ins>
      <w:ins w:id="245" w:author="Curt Wong" w:date="2023-10-23T09:05:00Z">
        <w:del w:id="246" w:author="Ericsson (M.Mas)" w:date="2023-10-24T12:24:00Z">
          <w:r w:rsidR="00CA60B3" w:rsidRPr="00372F87" w:rsidDel="00372F87">
            <w:rPr>
              <w:rFonts w:eastAsiaTheme="minorEastAsia"/>
              <w:highlight w:val="cyan"/>
              <w:lang w:eastAsia="zh-CN"/>
              <w:rPrChange w:id="247" w:author="Ericsson (M.Mas)" w:date="2023-10-24T12:24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248" w:author="Huawei_X" w:date="2023-10-24T17:36:00Z">
        <w:del w:id="249" w:author="Ericsson (M.Mas)" w:date="2023-10-24T12:24:00Z">
          <w:r w:rsidR="00423CAC" w:rsidDel="00372F87">
            <w:rPr>
              <w:rFonts w:eastAsiaTheme="minorEastAsia"/>
              <w:lang w:eastAsia="zh-CN"/>
            </w:rPr>
            <w:delText xml:space="preserve"> </w:delText>
          </w:r>
        </w:del>
      </w:ins>
    </w:p>
    <w:p w14:paraId="020D5321" w14:textId="60C0B7AA" w:rsidR="00E259FF" w:rsidRDefault="00372F87">
      <w:pPr>
        <w:pStyle w:val="B1"/>
        <w:rPr>
          <w:ins w:id="250" w:author="Ericsson (M.Mas)" w:date="2023-10-24T12:25:00Z"/>
          <w:rFonts w:eastAsiaTheme="minorEastAsia"/>
          <w:lang w:eastAsia="zh-CN"/>
        </w:rPr>
      </w:pPr>
      <w:ins w:id="251" w:author="Ericsson (M.Mas)" w:date="2023-10-24T12:24:00Z">
        <w:r w:rsidRPr="00372F87">
          <w:rPr>
            <w:rFonts w:eastAsiaTheme="minorEastAsia"/>
            <w:highlight w:val="magenta"/>
            <w:lang w:eastAsia="zh-CN"/>
            <w:rPrChange w:id="252" w:author="Ericsson (M.Mas)" w:date="2023-10-24T12:24:00Z">
              <w:rPr>
                <w:rFonts w:eastAsiaTheme="minorEastAsia"/>
                <w:lang w:eastAsia="zh-CN"/>
              </w:rPr>
            </w:rPrChange>
          </w:rPr>
          <w:t>-</w:t>
        </w:r>
        <w:r>
          <w:rPr>
            <w:rFonts w:eastAsiaTheme="minorEastAsia"/>
            <w:highlight w:val="magenta"/>
            <w:lang w:eastAsia="zh-CN"/>
          </w:rPr>
          <w:t xml:space="preserve"> </w:t>
        </w:r>
        <w:r w:rsidRPr="00273704">
          <w:rPr>
            <w:rFonts w:eastAsiaTheme="minorEastAsia"/>
            <w:highlight w:val="darkGray"/>
            <w:lang w:eastAsia="zh-CN"/>
            <w:rPrChange w:id="253" w:author="백영교/통신표준연구팀(SR)/삼성전자" w:date="2023-10-25T13:44:00Z">
              <w:rPr>
                <w:rFonts w:eastAsiaTheme="minorEastAsia"/>
                <w:highlight w:val="magenta"/>
                <w:lang w:eastAsia="zh-CN"/>
              </w:rPr>
            </w:rPrChange>
          </w:rPr>
          <w:t xml:space="preserve">How </w:t>
        </w:r>
      </w:ins>
      <w:ins w:id="254" w:author="Huawei_X" w:date="2023-10-24T17:36:00Z">
        <w:del w:id="255" w:author="Ericsson (M.Mas)" w:date="2023-10-24T12:24:00Z">
          <w:r w:rsidR="00423CAC" w:rsidRPr="00273704" w:rsidDel="00372F87">
            <w:rPr>
              <w:rFonts w:eastAsiaTheme="minorEastAsia"/>
              <w:highlight w:val="darkGray"/>
              <w:lang w:eastAsia="zh-CN"/>
              <w:rPrChange w:id="256" w:author="백영교/통신표준연구팀(SR)/삼성전자" w:date="2023-10-25T13:44:00Z">
                <w:rPr>
                  <w:rFonts w:eastAsiaTheme="minorEastAsia"/>
                  <w:lang w:eastAsia="zh-CN"/>
                </w:rPr>
              </w:rPrChange>
            </w:rPr>
            <w:delText xml:space="preserve">in order </w:delText>
          </w:r>
        </w:del>
        <w:r w:rsidR="00423CAC" w:rsidRPr="00273704">
          <w:rPr>
            <w:rFonts w:eastAsiaTheme="minorEastAsia"/>
            <w:highlight w:val="darkGray"/>
            <w:lang w:eastAsia="zh-CN"/>
            <w:rPrChange w:id="257" w:author="백영교/통신표준연구팀(SR)/삼성전자" w:date="2023-10-25T13:44:00Z">
              <w:rPr>
                <w:rFonts w:eastAsiaTheme="minorEastAsia"/>
                <w:lang w:eastAsia="zh-CN"/>
              </w:rPr>
            </w:rPrChange>
          </w:rPr>
          <w:t>to</w:t>
        </w:r>
        <w:del w:id="258" w:author="백영교/통신표준연구팀(SR)/삼성전자" w:date="2023-10-25T13:39:00Z">
          <w:r w:rsidR="00423CAC" w:rsidRPr="00273704" w:rsidDel="00273704">
            <w:rPr>
              <w:rFonts w:eastAsiaTheme="minorEastAsia"/>
              <w:highlight w:val="darkGray"/>
              <w:lang w:eastAsia="zh-CN"/>
              <w:rPrChange w:id="259" w:author="백영교/통신표준연구팀(SR)/삼성전자" w:date="2023-10-25T13:44:00Z">
                <w:rPr>
                  <w:rFonts w:eastAsiaTheme="minorEastAsia"/>
                  <w:lang w:eastAsia="zh-CN"/>
                </w:rPr>
              </w:rPrChange>
            </w:rPr>
            <w:delText xml:space="preserve"> map</w:delText>
          </w:r>
        </w:del>
      </w:ins>
      <w:ins w:id="260" w:author="백영교/통신표준연구팀(SR)/삼성전자" w:date="2023-10-25T13:39:00Z">
        <w:r w:rsidR="00273704" w:rsidRPr="00273704">
          <w:rPr>
            <w:rFonts w:eastAsiaTheme="minorEastAsia"/>
            <w:highlight w:val="darkGray"/>
            <w:lang w:eastAsia="zh-CN"/>
            <w:rPrChange w:id="261" w:author="백영교/통신표준연구팀(SR)/삼성전자" w:date="2023-10-25T13:44:00Z">
              <w:rPr>
                <w:rFonts w:eastAsiaTheme="minorEastAsia"/>
                <w:highlight w:val="magenta"/>
                <w:lang w:eastAsia="zh-CN"/>
              </w:rPr>
            </w:rPrChange>
          </w:rPr>
          <w:t xml:space="preserve"> handle </w:t>
        </w:r>
      </w:ins>
      <w:ins w:id="262" w:author="Huawei_X" w:date="2023-10-24T17:36:00Z">
        <w:del w:id="263" w:author="백영교/통신표준연구팀(SR)/삼성전자" w:date="2023-10-25T13:39:00Z">
          <w:r w:rsidR="00423CAC" w:rsidRPr="00273704" w:rsidDel="00273704">
            <w:rPr>
              <w:rFonts w:eastAsiaTheme="minorEastAsia"/>
              <w:highlight w:val="darkGray"/>
              <w:lang w:eastAsia="zh-CN"/>
              <w:rPrChange w:id="264" w:author="백영교/통신표준연구팀(SR)/삼성전자" w:date="2023-10-25T13:44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r w:rsidR="00423CAC" w:rsidRPr="00273704">
          <w:rPr>
            <w:rFonts w:eastAsiaTheme="minorEastAsia"/>
            <w:highlight w:val="darkGray"/>
            <w:lang w:eastAsia="zh-CN"/>
            <w:rPrChange w:id="265" w:author="백영교/통신표준연구팀(SR)/삼성전자" w:date="2023-10-25T13:44:00Z">
              <w:rPr>
                <w:rFonts w:eastAsiaTheme="minorEastAsia"/>
                <w:lang w:eastAsia="zh-CN"/>
              </w:rPr>
            </w:rPrChange>
          </w:rPr>
          <w:t xml:space="preserve">media </w:t>
        </w:r>
        <w:del w:id="266" w:author="Google - Ellen Liao -v1" w:date="2023-10-24T09:38:00Z">
          <w:r w:rsidR="00423CAC" w:rsidRPr="00273704" w:rsidDel="00DA34CC">
            <w:rPr>
              <w:rFonts w:eastAsiaTheme="minorEastAsia"/>
              <w:highlight w:val="darkGray"/>
              <w:lang w:eastAsia="zh-CN"/>
              <w:rPrChange w:id="267" w:author="백영교/통신표준연구팀(SR)/삼성전자" w:date="2023-10-25T13:44:00Z">
                <w:rPr>
                  <w:rFonts w:eastAsiaTheme="minorEastAsia"/>
                  <w:lang w:eastAsia="zh-CN"/>
                </w:rPr>
              </w:rPrChange>
            </w:rPr>
            <w:delText xml:space="preserve">components </w:delText>
          </w:r>
        </w:del>
      </w:ins>
      <w:ins w:id="268" w:author="Google - Ellen Liao -v1" w:date="2023-10-24T09:38:00Z">
        <w:del w:id="269" w:author="China Telecom" w:date="2023-10-25T09:44:00Z">
          <w:r w:rsidR="00DA34CC" w:rsidRPr="00273704" w:rsidDel="008F0EF3">
            <w:rPr>
              <w:rFonts w:eastAsiaTheme="minorEastAsia"/>
              <w:highlight w:val="darkGray"/>
              <w:lang w:eastAsia="zh-CN"/>
              <w:rPrChange w:id="270" w:author="백영교/통신표준연구팀(SR)/삼성전자" w:date="2023-10-25T13:44:00Z">
                <w:rPr>
                  <w:rFonts w:eastAsiaTheme="minorEastAsia"/>
                  <w:highlight w:val="magenta"/>
                  <w:lang w:eastAsia="zh-CN"/>
                </w:rPr>
              </w:rPrChange>
            </w:rPr>
            <w:delText xml:space="preserve">data flows </w:delText>
          </w:r>
        </w:del>
      </w:ins>
      <w:ins w:id="271" w:author="China Telecom" w:date="2023-10-25T09:44:00Z">
        <w:r w:rsidR="008F0EF3" w:rsidRPr="00273704">
          <w:rPr>
            <w:rFonts w:eastAsiaTheme="minorEastAsia"/>
            <w:highlight w:val="darkGray"/>
            <w:lang w:eastAsia="zh-CN"/>
            <w:rPrChange w:id="272" w:author="백영교/통신표준연구팀(SR)/삼성전자" w:date="2023-10-25T13:44:00Z">
              <w:rPr>
                <w:rFonts w:eastAsiaTheme="minorEastAsia"/>
                <w:highlight w:val="lightGray"/>
                <w:lang w:eastAsia="zh-CN"/>
              </w:rPr>
            </w:rPrChange>
          </w:rPr>
          <w:t xml:space="preserve">streams </w:t>
        </w:r>
      </w:ins>
      <w:ins w:id="273" w:author="Huawei_X" w:date="2023-10-24T17:36:00Z">
        <w:r w:rsidR="00423CAC" w:rsidRPr="00273704">
          <w:rPr>
            <w:rFonts w:eastAsiaTheme="minorEastAsia"/>
            <w:highlight w:val="darkGray"/>
            <w:lang w:eastAsia="zh-CN"/>
            <w:rPrChange w:id="274" w:author="백영교/통신표준연구팀(SR)/삼성전자" w:date="2023-10-25T13:44:00Z">
              <w:rPr>
                <w:rFonts w:eastAsiaTheme="minorEastAsia"/>
                <w:lang w:eastAsia="zh-CN"/>
              </w:rPr>
            </w:rPrChange>
          </w:rPr>
          <w:t xml:space="preserve">with different QoS requirements </w:t>
        </w:r>
      </w:ins>
      <w:ins w:id="275" w:author="백영교/통신표준연구팀(SR)/삼성전자" w:date="2023-10-25T13:40:00Z">
        <w:r w:rsidR="00273704" w:rsidRPr="00273704">
          <w:rPr>
            <w:rFonts w:eastAsiaTheme="minorEastAsia"/>
            <w:highlight w:val="darkGray"/>
            <w:lang w:eastAsia="zh-CN"/>
            <w:rPrChange w:id="276" w:author="백영교/통신표준연구팀(SR)/삼성전자" w:date="2023-10-25T13:44:00Z">
              <w:rPr>
                <w:rFonts w:eastAsiaTheme="minorEastAsia"/>
                <w:highlight w:val="magenta"/>
                <w:lang w:eastAsia="zh-CN"/>
              </w:rPr>
            </w:rPrChange>
          </w:rPr>
          <w:t>in accordance with their QoS requirements</w:t>
        </w:r>
      </w:ins>
      <w:ins w:id="277" w:author="Huawei_X" w:date="2023-10-24T17:36:00Z">
        <w:del w:id="278" w:author="백영교/통신표준연구팀(SR)/삼성전자" w:date="2023-10-25T13:40:00Z">
          <w:r w:rsidR="00423CAC" w:rsidRPr="00423CAC" w:rsidDel="00273704">
            <w:rPr>
              <w:rFonts w:eastAsiaTheme="minorEastAsia"/>
              <w:highlight w:val="magenta"/>
              <w:lang w:eastAsia="zh-CN"/>
              <w:rPrChange w:id="279" w:author="Huawei_X" w:date="2023-10-24T17:36:00Z">
                <w:rPr>
                  <w:rFonts w:eastAsiaTheme="minorEastAsia"/>
                  <w:lang w:eastAsia="zh-CN"/>
                </w:rPr>
              </w:rPrChange>
            </w:rPr>
            <w:delText>into different QoS flows</w:delText>
          </w:r>
        </w:del>
        <w:del w:id="280" w:author="China Telecom" w:date="2023-10-25T09:47:00Z">
          <w:r w:rsidR="00423CAC" w:rsidDel="008F0EF3">
            <w:rPr>
              <w:rFonts w:eastAsiaTheme="minorEastAsia"/>
              <w:lang w:eastAsia="zh-CN"/>
            </w:rPr>
            <w:delText xml:space="preserve"> </w:delText>
          </w:r>
        </w:del>
      </w:ins>
      <w:ins w:id="281" w:author="Ericsson (M.Mas)" w:date="2023-10-24T12:24:00Z">
        <w:del w:id="282" w:author="China Telecom" w:date="2023-10-25T09:47:00Z">
          <w:r w:rsidRPr="008F0EF3" w:rsidDel="008F0EF3">
            <w:rPr>
              <w:highlight w:val="green"/>
              <w:rPrChange w:id="283" w:author="China Telecom" w:date="2023-10-25T09:47:00Z">
                <w:rPr/>
              </w:rPrChange>
            </w:rPr>
            <w:delText>(all functions that contribute to the 5GS QoS model (see TS 23.501 5.7</w:delText>
          </w:r>
        </w:del>
      </w:ins>
      <w:ins w:id="284" w:author="Ericsson (M.Mas)" w:date="2023-10-24T14:17:00Z">
        <w:del w:id="285" w:author="China Telecom" w:date="2023-10-25T09:47:00Z">
          <w:r w:rsidR="00273E5C" w:rsidRPr="008F0EF3" w:rsidDel="008F0EF3">
            <w:rPr>
              <w:highlight w:val="green"/>
              <w:rPrChange w:id="286" w:author="China Telecom" w:date="2023-10-25T09:47:00Z">
                <w:rPr>
                  <w:highlight w:val="cyan"/>
                </w:rPr>
              </w:rPrChange>
            </w:rPr>
            <w:delText>)</w:delText>
          </w:r>
        </w:del>
      </w:ins>
      <w:ins w:id="287" w:author="Ericsson (M.Mas)" w:date="2023-10-24T12:24:00Z">
        <w:del w:id="288" w:author="China Telecom" w:date="2023-10-25T09:47:00Z">
          <w:r w:rsidRPr="008F0EF3" w:rsidDel="008F0EF3">
            <w:rPr>
              <w:highlight w:val="green"/>
              <w:rPrChange w:id="289" w:author="China Telecom" w:date="2023-10-25T09:47:00Z">
                <w:rPr/>
              </w:rPrChange>
            </w:rPr>
            <w:delText>)</w:delText>
          </w:r>
        </w:del>
      </w:ins>
      <w:ins w:id="290" w:author="Huawei_X" w:date="2023-09-18T20:44:00Z">
        <w:r w:rsidR="00CA60B3">
          <w:rPr>
            <w:rFonts w:eastAsiaTheme="minorEastAsia"/>
            <w:lang w:eastAsia="zh-CN"/>
          </w:rPr>
          <w:t>.</w:t>
        </w:r>
      </w:ins>
    </w:p>
    <w:p w14:paraId="3E5B1A71" w14:textId="5AE2891C" w:rsidR="00CA06FE" w:rsidRDefault="00372F87" w:rsidP="00372F87">
      <w:pPr>
        <w:pStyle w:val="B1"/>
        <w:rPr>
          <w:ins w:id="291" w:author="Ericsson (M.Mas)" w:date="2023-10-24T12:42:00Z"/>
          <w:rFonts w:eastAsiaTheme="minorEastAsia"/>
          <w:highlight w:val="cyan"/>
          <w:lang w:eastAsia="zh-CN"/>
        </w:rPr>
      </w:pPr>
      <w:ins w:id="292" w:author="Ericsson (M.Mas)" w:date="2023-10-24T12:25:00Z">
        <w:r w:rsidRPr="00372F87">
          <w:rPr>
            <w:rFonts w:eastAsiaTheme="minorEastAsia"/>
            <w:highlight w:val="cyan"/>
            <w:lang w:eastAsia="zh-CN"/>
            <w:rPrChange w:id="293" w:author="Ericsson (M.Mas)" w:date="2023-10-24T12:25:00Z">
              <w:rPr>
                <w:rFonts w:eastAsiaTheme="minorEastAsia"/>
                <w:lang w:eastAsia="zh-CN"/>
              </w:rPr>
            </w:rPrChange>
          </w:rPr>
          <w:t xml:space="preserve">-  </w:t>
        </w:r>
        <w:bookmarkStart w:id="294" w:name="OLE_LINK7"/>
        <w:r w:rsidRPr="00372F87">
          <w:rPr>
            <w:rFonts w:eastAsiaTheme="minorEastAsia"/>
            <w:highlight w:val="cyan"/>
            <w:lang w:eastAsia="zh-CN"/>
            <w:rPrChange w:id="295" w:author="Ericsson (M.Mas)" w:date="2023-10-24T12:25:00Z">
              <w:rPr>
                <w:rFonts w:eastAsiaTheme="minorEastAsia"/>
                <w:lang w:eastAsia="zh-CN"/>
              </w:rPr>
            </w:rPrChange>
          </w:rPr>
          <w:t xml:space="preserve">Whether and </w:t>
        </w:r>
        <w:del w:id="296" w:author="Google - Ellen Liao -v1" w:date="2023-10-24T09:43:00Z">
          <w:r w:rsidRPr="00DA34CC" w:rsidDel="00DA34CC">
            <w:rPr>
              <w:rFonts w:eastAsiaTheme="minorEastAsia"/>
              <w:highlight w:val="lightGray"/>
              <w:lang w:eastAsia="zh-CN"/>
              <w:rPrChange w:id="297" w:author="Google - Ellen Liao -v1" w:date="2023-10-24T09:43:00Z">
                <w:rPr>
                  <w:rFonts w:eastAsiaTheme="minorEastAsia"/>
                  <w:lang w:eastAsia="zh-CN"/>
                </w:rPr>
              </w:rPrChange>
            </w:rPr>
            <w:delText>H</w:delText>
          </w:r>
        </w:del>
      </w:ins>
      <w:ins w:id="298" w:author="Google - Ellen Liao -v1" w:date="2023-10-24T09:43:00Z">
        <w:r w:rsidR="00DA34CC" w:rsidRPr="00DA34CC">
          <w:rPr>
            <w:rFonts w:eastAsiaTheme="minorEastAsia"/>
            <w:highlight w:val="lightGray"/>
            <w:lang w:eastAsia="zh-CN"/>
            <w:rPrChange w:id="299" w:author="Google - Ellen Liao -v1" w:date="2023-10-24T09:43:00Z">
              <w:rPr>
                <w:rFonts w:eastAsiaTheme="minorEastAsia"/>
                <w:highlight w:val="cyan"/>
                <w:lang w:eastAsia="zh-CN"/>
              </w:rPr>
            </w:rPrChange>
          </w:rPr>
          <w:t>h</w:t>
        </w:r>
      </w:ins>
      <w:ins w:id="300" w:author="Ericsson (M.Mas)" w:date="2023-10-24T12:25:00Z">
        <w:r w:rsidRPr="00372F87">
          <w:rPr>
            <w:rFonts w:eastAsiaTheme="minorEastAsia"/>
            <w:highlight w:val="cyan"/>
            <w:lang w:eastAsia="zh-CN"/>
            <w:rPrChange w:id="301" w:author="Ericsson (M.Mas)" w:date="2023-10-24T12:25:00Z">
              <w:rPr>
                <w:rFonts w:eastAsiaTheme="minorEastAsia"/>
                <w:lang w:eastAsia="zh-CN"/>
              </w:rPr>
            </w:rPrChange>
          </w:rPr>
          <w:t>ow External Exposure of the Policy capability a</w:t>
        </w:r>
        <w:bookmarkEnd w:id="294"/>
        <w:r w:rsidRPr="00372F87">
          <w:rPr>
            <w:rFonts w:eastAsiaTheme="minorEastAsia"/>
            <w:highlight w:val="cyan"/>
            <w:lang w:eastAsia="zh-CN"/>
            <w:rPrChange w:id="302" w:author="Ericsson (M.Mas)" w:date="2023-10-24T12:25:00Z">
              <w:rPr>
                <w:rFonts w:eastAsiaTheme="minorEastAsia"/>
                <w:lang w:eastAsia="zh-CN"/>
              </w:rPr>
            </w:rPrChange>
          </w:rPr>
          <w:t xml:space="preserve">nd the </w:t>
        </w:r>
        <w:del w:id="303" w:author="백영교/통신표준연구팀(SR)/삼성전자" w:date="2023-10-25T13:13:00Z">
          <w:r w:rsidRPr="00273704" w:rsidDel="00306445">
            <w:rPr>
              <w:rFonts w:eastAsiaTheme="minorEastAsia"/>
              <w:highlight w:val="darkGray"/>
              <w:lang w:eastAsia="zh-CN"/>
              <w:rPrChange w:id="304" w:author="백영교/통신표준연구팀(SR)/삼성전자" w:date="2023-10-25T13:44:00Z">
                <w:rPr>
                  <w:rFonts w:eastAsiaTheme="minorEastAsia"/>
                  <w:lang w:eastAsia="zh-CN"/>
                </w:rPr>
              </w:rPrChange>
            </w:rPr>
            <w:delText>Policy Control and Charging</w:delText>
          </w:r>
        </w:del>
      </w:ins>
      <w:ins w:id="305" w:author="백영교/통신표준연구팀(SR)/삼성전자" w:date="2023-10-25T13:13:00Z">
        <w:r w:rsidR="00306445" w:rsidRPr="00273704">
          <w:rPr>
            <w:rFonts w:eastAsiaTheme="minorEastAsia"/>
            <w:highlight w:val="darkGray"/>
            <w:lang w:eastAsia="zh-CN"/>
            <w:rPrChange w:id="306" w:author="백영교/통신표준연구팀(SR)/삼성전자" w:date="2023-10-25T13:44:00Z">
              <w:rPr>
                <w:rFonts w:eastAsiaTheme="minorEastAsia"/>
                <w:highlight w:val="cyan"/>
                <w:lang w:eastAsia="zh-CN"/>
              </w:rPr>
            </w:rPrChange>
          </w:rPr>
          <w:t>PCC</w:t>
        </w:r>
      </w:ins>
      <w:ins w:id="307" w:author="Ericsson (M.Mas)" w:date="2023-10-24T12:25:00Z">
        <w:r w:rsidRPr="00372F87">
          <w:rPr>
            <w:rFonts w:eastAsiaTheme="minorEastAsia"/>
            <w:highlight w:val="cyan"/>
            <w:lang w:eastAsia="zh-CN"/>
            <w:rPrChange w:id="308" w:author="Ericsson (M.Mas)" w:date="2023-10-24T12:25:00Z">
              <w:rPr>
                <w:rFonts w:eastAsiaTheme="minorEastAsia"/>
                <w:lang w:eastAsia="zh-CN"/>
              </w:rPr>
            </w:rPrChange>
          </w:rPr>
          <w:t xml:space="preserve"> Framework need to be enhanced.</w:t>
        </w:r>
      </w:ins>
      <w:ins w:id="309" w:author="Ericsson (M.Mas)" w:date="2023-10-24T12:27:00Z">
        <w:r>
          <w:rPr>
            <w:rFonts w:eastAsiaTheme="minorEastAsia"/>
            <w:highlight w:val="cyan"/>
            <w:lang w:eastAsia="zh-CN"/>
          </w:rPr>
          <w:t xml:space="preserve"> </w:t>
        </w:r>
      </w:ins>
      <w:ins w:id="310" w:author="Ericsson (M.Mas)" w:date="2023-10-24T12:42:00Z">
        <w:r w:rsidR="00CA06FE">
          <w:rPr>
            <w:rFonts w:eastAsiaTheme="minorEastAsia"/>
            <w:highlight w:val="cyan"/>
            <w:lang w:eastAsia="zh-CN"/>
          </w:rPr>
          <w:t>For example.</w:t>
        </w:r>
      </w:ins>
    </w:p>
    <w:p w14:paraId="7C450BA6" w14:textId="486495DA" w:rsidR="00372F87" w:rsidRPr="00372F87" w:rsidDel="00372F87" w:rsidRDefault="00CA06FE">
      <w:pPr>
        <w:pStyle w:val="B1"/>
        <w:ind w:left="852"/>
        <w:rPr>
          <w:ins w:id="311" w:author="Huawei_X" w:date="2023-09-18T20:44:00Z"/>
          <w:del w:id="312" w:author="Ericsson (M.Mas)" w:date="2023-10-24T12:26:00Z"/>
          <w:rFonts w:eastAsiaTheme="minorEastAsia"/>
          <w:highlight w:val="cyan"/>
          <w:lang w:eastAsia="zh-CN"/>
          <w:rPrChange w:id="313" w:author="Ericsson (M.Mas)" w:date="2023-10-24T12:26:00Z">
            <w:rPr>
              <w:ins w:id="314" w:author="Huawei_X" w:date="2023-09-18T20:44:00Z"/>
              <w:del w:id="315" w:author="Ericsson (M.Mas)" w:date="2023-10-24T12:26:00Z"/>
              <w:rFonts w:eastAsiaTheme="minorEastAsia"/>
              <w:lang w:eastAsia="zh-CN"/>
            </w:rPr>
          </w:rPrChange>
        </w:rPr>
        <w:pPrChange w:id="316" w:author="Ericsson (M.Mas)" w:date="2023-10-24T12:42:00Z">
          <w:pPr>
            <w:pStyle w:val="B1"/>
          </w:pPr>
        </w:pPrChange>
      </w:pPr>
      <w:ins w:id="317" w:author="Ericsson (M.Mas)" w:date="2023-10-24T12:42:00Z">
        <w:r>
          <w:rPr>
            <w:rFonts w:eastAsiaTheme="minorEastAsia"/>
            <w:highlight w:val="cyan"/>
            <w:lang w:eastAsia="zh-CN"/>
          </w:rPr>
          <w:t>-</w:t>
        </w:r>
      </w:ins>
      <w:ins w:id="318" w:author="Ericsson (M.Mas)" w:date="2023-10-24T12:26:00Z">
        <w:r w:rsidR="00372F87" w:rsidRPr="00372F87">
          <w:rPr>
            <w:rFonts w:eastAsiaTheme="minorEastAsia"/>
            <w:highlight w:val="cyan"/>
            <w:lang w:eastAsia="zh-CN"/>
            <w:rPrChange w:id="319" w:author="Ericsson (M.Mas)" w:date="2023-10-24T12:26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707D6EFC" w14:textId="4833CE5F" w:rsidR="00E259FF" w:rsidRDefault="00CA60B3">
      <w:pPr>
        <w:pStyle w:val="B1"/>
        <w:ind w:left="852"/>
        <w:rPr>
          <w:ins w:id="320" w:author="Georgios Gkellas (Nokia)" w:date="2023-10-24T10:05:00Z"/>
          <w:rFonts w:eastAsiaTheme="minorEastAsia"/>
          <w:lang w:eastAsia="zh-CN"/>
        </w:rPr>
        <w:pPrChange w:id="321" w:author="Ericsson (M.Mas)" w:date="2023-10-24T12:42:00Z">
          <w:pPr>
            <w:pStyle w:val="B1"/>
          </w:pPr>
        </w:pPrChange>
      </w:pPr>
      <w:ins w:id="322" w:author="Huawei_X" w:date="2023-09-19T17:46:00Z">
        <w:del w:id="323" w:author="Ericsson (M.Mas)" w:date="2023-10-24T12:26:00Z">
          <w:r w:rsidRPr="00372F87" w:rsidDel="00372F87">
            <w:rPr>
              <w:rFonts w:eastAsiaTheme="minorEastAsia"/>
              <w:highlight w:val="cyan"/>
              <w:lang w:eastAsia="zh-CN"/>
              <w:rPrChange w:id="324" w:author="Ericsson (M.Mas)" w:date="2023-10-24T12:26:00Z">
                <w:rPr>
                  <w:rFonts w:eastAsiaTheme="minorEastAsia"/>
                  <w:lang w:eastAsia="zh-CN"/>
                </w:rPr>
              </w:rPrChange>
            </w:rPr>
            <w:delText xml:space="preserve">- </w:delText>
          </w:r>
        </w:del>
      </w:ins>
      <w:ins w:id="325" w:author="Ericsson (M.Mas)" w:date="2023-10-24T12:27:00Z">
        <w:r w:rsidR="00372F87">
          <w:rPr>
            <w:rFonts w:eastAsiaTheme="minorEastAsia"/>
            <w:highlight w:val="cyan"/>
            <w:lang w:eastAsia="zh-CN"/>
          </w:rPr>
          <w:t>w</w:t>
        </w:r>
      </w:ins>
      <w:ins w:id="326" w:author="Ericsson (M.Mas)" w:date="2023-10-24T12:26:00Z">
        <w:r w:rsidR="00372F87" w:rsidRPr="00372F87">
          <w:rPr>
            <w:rFonts w:eastAsiaTheme="minorEastAsia"/>
            <w:highlight w:val="cyan"/>
            <w:lang w:eastAsia="zh-CN"/>
            <w:rPrChange w:id="327" w:author="Ericsson (M.Mas)" w:date="2023-10-24T12:26:00Z">
              <w:rPr>
                <w:rFonts w:eastAsiaTheme="minorEastAsia"/>
                <w:lang w:eastAsia="zh-CN"/>
              </w:rPr>
            </w:rPrChange>
          </w:rPr>
          <w:t>hether and</w:t>
        </w:r>
        <w:r w:rsidR="00372F87">
          <w:rPr>
            <w:rFonts w:eastAsiaTheme="minorEastAsia"/>
            <w:lang w:eastAsia="zh-CN"/>
          </w:rPr>
          <w:t xml:space="preserve"> </w:t>
        </w:r>
      </w:ins>
      <w:ins w:id="328" w:author="Ericsson (M.Mas)" w:date="2023-10-24T12:27:00Z">
        <w:r w:rsidR="00372F87" w:rsidRPr="00372F87">
          <w:rPr>
            <w:rFonts w:eastAsiaTheme="minorEastAsia"/>
            <w:highlight w:val="cyan"/>
            <w:lang w:eastAsia="zh-CN"/>
            <w:rPrChange w:id="329" w:author="Ericsson (M.Mas)" w:date="2023-10-24T12:27:00Z">
              <w:rPr>
                <w:rFonts w:eastAsiaTheme="minorEastAsia"/>
                <w:lang w:eastAsia="zh-CN"/>
              </w:rPr>
            </w:rPrChange>
          </w:rPr>
          <w:t>w</w:t>
        </w:r>
      </w:ins>
      <w:ins w:id="330" w:author="Huawei_X" w:date="2023-09-19T17:46:00Z">
        <w:del w:id="331" w:author="Ericsson (M.Mas)" w:date="2023-10-24T12:27:00Z">
          <w:r w:rsidDel="00372F87">
            <w:rPr>
              <w:rFonts w:eastAsiaTheme="minorEastAsia"/>
              <w:lang w:eastAsia="zh-CN"/>
            </w:rPr>
            <w:delText>W</w:delText>
          </w:r>
        </w:del>
        <w:r>
          <w:rPr>
            <w:rFonts w:eastAsiaTheme="minorEastAsia"/>
            <w:lang w:eastAsia="zh-CN"/>
          </w:rPr>
          <w:t>hat information needs to be provided from A</w:t>
        </w:r>
      </w:ins>
      <w:ins w:id="332" w:author="Huawei_X" w:date="2023-09-19T17:47:00Z">
        <w:r>
          <w:rPr>
            <w:rFonts w:eastAsiaTheme="minorEastAsia"/>
            <w:lang w:eastAsia="zh-CN"/>
          </w:rPr>
          <w:t>F for traffic detection.</w:t>
        </w:r>
      </w:ins>
    </w:p>
    <w:p w14:paraId="5FF3A530" w14:textId="0C68E389" w:rsidR="006265CB" w:rsidRDefault="006265CB">
      <w:pPr>
        <w:pStyle w:val="B1"/>
        <w:ind w:left="852"/>
        <w:rPr>
          <w:ins w:id="333" w:author="Xiaomi" w:date="2023-10-25T10:57:00Z"/>
          <w:rFonts w:eastAsiaTheme="minorEastAsia"/>
          <w:lang w:eastAsia="zh-CN"/>
        </w:rPr>
        <w:pPrChange w:id="334" w:author="Ericsson (M.Mas)" w:date="2023-10-24T12:42:00Z">
          <w:pPr>
            <w:pStyle w:val="B1"/>
          </w:pPr>
        </w:pPrChange>
      </w:pPr>
      <w:ins w:id="335" w:author="Georgios Gkellas (Nokia)" w:date="2023-10-24T10:05:00Z">
        <w:r w:rsidRPr="006265CB">
          <w:rPr>
            <w:rFonts w:eastAsiaTheme="minorEastAsia"/>
            <w:highlight w:val="green"/>
            <w:lang w:eastAsia="zh-CN"/>
            <w:rPrChange w:id="336" w:author="Georgios Gkellas (Nokia)" w:date="2023-10-24T10:06:00Z">
              <w:rPr>
                <w:rFonts w:eastAsiaTheme="minorEastAsia"/>
                <w:lang w:eastAsia="zh-CN"/>
              </w:rPr>
            </w:rPrChange>
          </w:rPr>
          <w:t xml:space="preserve">- </w:t>
        </w:r>
      </w:ins>
      <w:ins w:id="337" w:author="Ericsson (M.Mas)" w:date="2023-10-24T12:42:00Z">
        <w:r w:rsidR="00CA06FE" w:rsidRPr="00CA06FE">
          <w:rPr>
            <w:rFonts w:eastAsiaTheme="minorEastAsia"/>
            <w:highlight w:val="cyan"/>
            <w:lang w:eastAsia="zh-CN"/>
            <w:rPrChange w:id="338" w:author="Ericsson (M.Mas)" w:date="2023-10-24T12:43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whether </w:t>
        </w:r>
      </w:ins>
      <w:ins w:id="339" w:author="Georgios Gkellas (Nokia)" w:date="2023-10-24T10:05:00Z">
        <w:del w:id="340" w:author="Ericsson (M.Mas)" w:date="2023-10-24T12:43:00Z">
          <w:r w:rsidRPr="00CA06FE" w:rsidDel="00CA06FE">
            <w:rPr>
              <w:rFonts w:eastAsiaTheme="minorEastAsia"/>
              <w:highlight w:val="cyan"/>
              <w:lang w:eastAsia="zh-CN"/>
              <w:rPrChange w:id="341" w:author="Ericsson (M.Mas)" w:date="2023-10-24T12:43:00Z">
                <w:rPr>
                  <w:rFonts w:eastAsiaTheme="minorEastAsia"/>
                  <w:lang w:eastAsia="zh-CN"/>
                </w:rPr>
              </w:rPrChange>
            </w:rPr>
            <w:delText xml:space="preserve">Should </w:delText>
          </w:r>
        </w:del>
        <w:r w:rsidRPr="006265CB">
          <w:rPr>
            <w:rFonts w:eastAsiaTheme="minorEastAsia"/>
            <w:highlight w:val="green"/>
            <w:lang w:eastAsia="zh-CN"/>
            <w:rPrChange w:id="342" w:author="Georgios Gkellas (Nokia)" w:date="2023-10-24T10:06:00Z">
              <w:rPr>
                <w:rFonts w:eastAsiaTheme="minorEastAsia"/>
                <w:lang w:eastAsia="zh-CN"/>
              </w:rPr>
            </w:rPrChange>
          </w:rPr>
          <w:t xml:space="preserve">and how </w:t>
        </w:r>
        <w:del w:id="343" w:author="Ericsson (M.Mas)" w:date="2023-10-24T12:43:00Z">
          <w:r w:rsidRPr="00CA06FE" w:rsidDel="00CA06FE">
            <w:rPr>
              <w:rFonts w:eastAsiaTheme="minorEastAsia"/>
              <w:highlight w:val="cyan"/>
              <w:lang w:eastAsia="zh-CN"/>
              <w:rPrChange w:id="344" w:author="Ericsson (M.Mas)" w:date="2023-10-24T12:43:00Z">
                <w:rPr>
                  <w:rFonts w:eastAsiaTheme="minorEastAsia"/>
                  <w:lang w:eastAsia="zh-CN"/>
                </w:rPr>
              </w:rPrChange>
            </w:rPr>
            <w:delText xml:space="preserve">does an </w:delText>
          </w:r>
        </w:del>
        <w:r w:rsidRPr="006265CB">
          <w:rPr>
            <w:rFonts w:eastAsiaTheme="minorEastAsia"/>
            <w:highlight w:val="green"/>
            <w:lang w:eastAsia="zh-CN"/>
            <w:rPrChange w:id="345" w:author="Georgios Gkellas (Nokia)" w:date="2023-10-24T10:06:00Z">
              <w:rPr>
                <w:rFonts w:eastAsiaTheme="minorEastAsia"/>
                <w:lang w:eastAsia="zh-CN"/>
              </w:rPr>
            </w:rPrChange>
          </w:rPr>
          <w:t>AF provide</w:t>
        </w:r>
      </w:ins>
      <w:ins w:id="346" w:author="Ericsson (M.Mas)" w:date="2023-10-24T12:43:00Z">
        <w:r w:rsidR="00CA06FE">
          <w:rPr>
            <w:rFonts w:eastAsiaTheme="minorEastAsia"/>
            <w:highlight w:val="green"/>
            <w:lang w:eastAsia="zh-CN"/>
          </w:rPr>
          <w:t>s</w:t>
        </w:r>
      </w:ins>
      <w:ins w:id="347" w:author="Georgios Gkellas (Nokia)" w:date="2023-10-24T10:07:00Z">
        <w:del w:id="348" w:author="백영교/통신표준연구팀(SR)/삼성전자" w:date="2023-10-25T13:15:00Z">
          <w:r w:rsidDel="00306445">
            <w:rPr>
              <w:rFonts w:eastAsiaTheme="minorEastAsia"/>
              <w:highlight w:val="green"/>
              <w:lang w:eastAsia="zh-CN"/>
            </w:rPr>
            <w:delText xml:space="preserve"> </w:delText>
          </w:r>
        </w:del>
        <w:del w:id="349" w:author="Google - Ellen Liao -v1" w:date="2023-10-24T09:39:00Z">
          <w:r w:rsidRPr="00DA34CC" w:rsidDel="00DA34CC">
            <w:rPr>
              <w:rFonts w:eastAsiaTheme="minorEastAsia"/>
              <w:highlight w:val="lightGray"/>
              <w:lang w:eastAsia="zh-CN"/>
              <w:rPrChange w:id="350" w:author="Google - Ellen Liao -v1" w:date="2023-10-24T09:41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stre</w:delText>
          </w:r>
          <w:r w:rsidRPr="00DA34CC" w:rsidDel="00DA34CC">
            <w:rPr>
              <w:rFonts w:eastAsiaTheme="minorEastAsia"/>
              <w:highlight w:val="lightGray"/>
              <w:lang w:eastAsia="zh-CN"/>
              <w:rPrChange w:id="351" w:author="Google - Ellen Liao -v1" w:date="2023-10-24T09:43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am</w:delText>
          </w:r>
        </w:del>
      </w:ins>
      <w:ins w:id="352" w:author="Georgios Gkellas (Nokia)" w:date="2023-10-24T10:06:00Z">
        <w:del w:id="353" w:author="Google - Ellen Liao -v1" w:date="2023-10-24T09:39:00Z">
          <w:r w:rsidRPr="00DA34CC" w:rsidDel="00DA34CC">
            <w:rPr>
              <w:rFonts w:eastAsiaTheme="minorEastAsia"/>
              <w:highlight w:val="lightGray"/>
              <w:lang w:eastAsia="zh-CN"/>
              <w:rPrChange w:id="354" w:author="Google - Ellen Liao -v1" w:date="2023-10-24T09:43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355" w:author="Google - Ellen Liao -v1" w:date="2023-10-24T09:42:00Z">
          <w:r w:rsidRPr="00DA34CC" w:rsidDel="00DA34CC">
            <w:rPr>
              <w:rFonts w:eastAsiaTheme="minorEastAsia"/>
              <w:highlight w:val="lightGray"/>
              <w:lang w:eastAsia="zh-CN"/>
              <w:rPrChange w:id="356" w:author="Google - Ellen Liao -v1" w:date="2023-10-24T09:43:00Z">
                <w:rPr>
                  <w:rFonts w:eastAsiaTheme="minorEastAsia"/>
                  <w:lang w:eastAsia="zh-CN"/>
                </w:rPr>
              </w:rPrChange>
            </w:rPr>
            <w:delText>specific</w:delText>
          </w:r>
        </w:del>
        <w:r w:rsidRPr="006265CB">
          <w:rPr>
            <w:rFonts w:eastAsiaTheme="minorEastAsia"/>
            <w:highlight w:val="green"/>
            <w:lang w:eastAsia="zh-CN"/>
            <w:rPrChange w:id="357" w:author="Georgios Gkellas (Nokia)" w:date="2023-10-24T10:06:00Z">
              <w:rPr>
                <w:rFonts w:eastAsiaTheme="minorEastAsia"/>
                <w:lang w:eastAsia="zh-CN"/>
              </w:rPr>
            </w:rPrChange>
          </w:rPr>
          <w:t xml:space="preserve"> QoS requirements </w:t>
        </w:r>
      </w:ins>
      <w:ins w:id="358" w:author="Google - Ellen Liao -v1" w:date="2023-10-24T09:43:00Z">
        <w:r w:rsidR="00DA34CC" w:rsidRPr="00DA34CC">
          <w:rPr>
            <w:rFonts w:eastAsiaTheme="minorEastAsia"/>
            <w:highlight w:val="lightGray"/>
            <w:lang w:eastAsia="zh-CN"/>
            <w:rPrChange w:id="359" w:author="Google - Ellen Liao -v1" w:date="2023-10-24T09:43:00Z">
              <w:rPr>
                <w:rFonts w:eastAsiaTheme="minorEastAsia"/>
                <w:highlight w:val="green"/>
                <w:lang w:eastAsia="zh-CN"/>
              </w:rPr>
            </w:rPrChange>
          </w:rPr>
          <w:t>of</w:t>
        </w:r>
      </w:ins>
      <w:ins w:id="360" w:author="Google - Ellen Liao -v1" w:date="2023-10-24T09:42:00Z">
        <w:r w:rsidR="00DA34CC" w:rsidRPr="00DA34CC">
          <w:rPr>
            <w:rFonts w:eastAsiaTheme="minorEastAsia"/>
            <w:highlight w:val="lightGray"/>
            <w:lang w:eastAsia="zh-CN"/>
            <w:rPrChange w:id="361" w:author="Google - Ellen Liao -v1" w:date="2023-10-24T09:43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different media </w:t>
        </w:r>
        <w:del w:id="362" w:author="China Telecom" w:date="2023-10-25T09:48:00Z">
          <w:r w:rsidR="00DA34CC" w:rsidRPr="008F0EF3" w:rsidDel="008F0EF3">
            <w:rPr>
              <w:rFonts w:eastAsiaTheme="minorEastAsia"/>
              <w:highlight w:val="green"/>
              <w:lang w:eastAsia="zh-CN"/>
            </w:rPr>
            <w:delText xml:space="preserve">data flows </w:delText>
          </w:r>
        </w:del>
      </w:ins>
      <w:ins w:id="363" w:author="China Telecom" w:date="2023-10-25T09:48:00Z">
        <w:r w:rsidR="008F0EF3" w:rsidRPr="008F0EF3">
          <w:rPr>
            <w:rFonts w:eastAsiaTheme="minorEastAsia"/>
            <w:highlight w:val="green"/>
            <w:lang w:eastAsia="zh-CN"/>
            <w:rPrChange w:id="364" w:author="China Telecom" w:date="2023-10-25T09:48:00Z">
              <w:rPr>
                <w:rFonts w:eastAsiaTheme="minorEastAsia"/>
                <w:highlight w:val="lightGray"/>
                <w:lang w:eastAsia="zh-CN"/>
              </w:rPr>
            </w:rPrChange>
          </w:rPr>
          <w:t xml:space="preserve">streams </w:t>
        </w:r>
      </w:ins>
      <w:ins w:id="365" w:author="Georgios Gkellas (Nokia)" w:date="2023-10-24T10:06:00Z">
        <w:r w:rsidRPr="006265CB">
          <w:rPr>
            <w:rFonts w:eastAsiaTheme="minorEastAsia"/>
            <w:highlight w:val="green"/>
            <w:lang w:eastAsia="zh-CN"/>
            <w:rPrChange w:id="366" w:author="Georgios Gkellas (Nokia)" w:date="2023-10-24T10:06:00Z">
              <w:rPr>
                <w:rFonts w:eastAsiaTheme="minorEastAsia"/>
                <w:lang w:eastAsia="zh-CN"/>
              </w:rPr>
            </w:rPrChange>
          </w:rPr>
          <w:t>to the 5GS.</w:t>
        </w:r>
      </w:ins>
    </w:p>
    <w:p w14:paraId="3355A5F7" w14:textId="44547570" w:rsidR="005733DA" w:rsidDel="00273704" w:rsidRDefault="005733DA">
      <w:pPr>
        <w:pStyle w:val="B1"/>
        <w:ind w:left="852"/>
        <w:rPr>
          <w:del w:id="367" w:author="백영교/통신표준연구팀(SR)/삼성전자" w:date="2023-10-25T13:48:00Z"/>
          <w:rFonts w:eastAsiaTheme="minorEastAsia"/>
          <w:lang w:eastAsia="zh-CN"/>
        </w:rPr>
        <w:pPrChange w:id="368" w:author="Ericsson (M.Mas)" w:date="2023-10-24T12:42:00Z">
          <w:pPr>
            <w:pStyle w:val="B1"/>
          </w:pPr>
        </w:pPrChange>
      </w:pPr>
      <w:bookmarkStart w:id="369" w:name="OLE_LINK8"/>
      <w:ins w:id="370" w:author="Xiaomi" w:date="2023-10-25T10:57:00Z">
        <w:del w:id="371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72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- </w:delText>
          </w:r>
        </w:del>
      </w:ins>
      <w:ins w:id="373" w:author="Xiaomi" w:date="2023-10-25T11:01:00Z">
        <w:del w:id="374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75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W</w:delText>
          </w:r>
        </w:del>
      </w:ins>
      <w:ins w:id="376" w:author="Xiaomi" w:date="2023-10-25T10:57:00Z">
        <w:del w:id="377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78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he</w:delText>
          </w:r>
        </w:del>
      </w:ins>
      <w:ins w:id="379" w:author="Xiaomi" w:date="2023-10-25T10:58:00Z">
        <w:del w:id="380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81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ther and</w:delText>
          </w:r>
        </w:del>
      </w:ins>
      <w:ins w:id="382" w:author="Xiaomi" w:date="2023-10-25T10:59:00Z">
        <w:del w:id="383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84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 what information will be</w:delText>
          </w:r>
        </w:del>
      </w:ins>
      <w:ins w:id="385" w:author="Xiaomi" w:date="2023-10-25T11:00:00Z">
        <w:del w:id="386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87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388" w:author="Xiaomi" w:date="2023-10-25T11:02:00Z">
        <w:del w:id="389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90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exposed</w:delText>
          </w:r>
        </w:del>
      </w:ins>
      <w:ins w:id="391" w:author="Xiaomi" w:date="2023-10-25T11:01:00Z">
        <w:del w:id="392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93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 based on the AF subscription</w:delText>
          </w:r>
        </w:del>
      </w:ins>
      <w:ins w:id="394" w:author="Xiaomi" w:date="2023-10-25T11:04:00Z">
        <w:del w:id="395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96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397" w:author="Xiaomi" w:date="2023-10-25T11:05:00Z">
        <w:del w:id="398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399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re</w:delText>
          </w:r>
        </w:del>
      </w:ins>
      <w:ins w:id="400" w:author="Xiaomi" w:date="2023-10-25T11:06:00Z">
        <w:del w:id="401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402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>lated to t</w:delText>
          </w:r>
        </w:del>
      </w:ins>
      <w:ins w:id="403" w:author="Xiaomi" w:date="2023-10-25T11:05:00Z">
        <w:del w:id="404" w:author="백영교/통신표준연구팀(SR)/삼성전자" w:date="2023-10-25T13:48:00Z">
          <w:r w:rsidRPr="005733DA" w:rsidDel="00273704">
            <w:rPr>
              <w:rFonts w:eastAsiaTheme="minorEastAsia"/>
              <w:highlight w:val="darkCyan"/>
              <w:lang w:eastAsia="zh-CN"/>
              <w:rPrChange w:id="405" w:author="Xiaomi" w:date="2023-10-25T11:09:00Z">
                <w:rPr>
                  <w:rFonts w:eastAsiaTheme="minorEastAsia"/>
                  <w:lang w:eastAsia="zh-CN"/>
                </w:rPr>
              </w:rPrChange>
            </w:rPr>
            <w:delText xml:space="preserve">he </w:delText>
          </w:r>
          <w:r w:rsidRPr="005733DA" w:rsidDel="00273704">
            <w:rPr>
              <w:highlight w:val="darkCyan"/>
              <w:rPrChange w:id="406" w:author="Xiaomi" w:date="2023-10-25T11:09:00Z">
                <w:rPr/>
              </w:rPrChange>
            </w:rPr>
            <w:delText>QoS flow mapping of multiplexed</w:delText>
          </w:r>
        </w:del>
      </w:ins>
      <w:ins w:id="407" w:author="Xiaomi" w:date="2023-10-25T11:07:00Z">
        <w:del w:id="408" w:author="백영교/통신표준연구팀(SR)/삼성전자" w:date="2023-10-25T13:48:00Z">
          <w:r w:rsidRPr="005733DA" w:rsidDel="00273704">
            <w:rPr>
              <w:highlight w:val="darkCyan"/>
              <w:rPrChange w:id="409" w:author="Xiaomi" w:date="2023-10-25T11:09:00Z">
                <w:rPr/>
              </w:rPrChange>
            </w:rPr>
            <w:delText xml:space="preserve"> streams in </w:delText>
          </w:r>
        </w:del>
      </w:ins>
      <w:ins w:id="410" w:author="Xiaomi" w:date="2023-10-25T11:08:00Z">
        <w:del w:id="411" w:author="백영교/통신표준연구팀(SR)/삼성전자" w:date="2023-10-25T13:48:00Z">
          <w:r w:rsidRPr="005733DA" w:rsidDel="00273704">
            <w:rPr>
              <w:highlight w:val="darkCyan"/>
              <w:rPrChange w:id="412" w:author="Xiaomi" w:date="2023-10-25T11:09:00Z">
                <w:rPr/>
              </w:rPrChange>
            </w:rPr>
            <w:delText xml:space="preserve">a </w:delText>
          </w:r>
        </w:del>
      </w:ins>
      <w:ins w:id="413" w:author="Xiaomi" w:date="2023-10-25T11:07:00Z">
        <w:del w:id="414" w:author="백영교/통신표준연구팀(SR)/삼성전자" w:date="2023-10-25T13:48:00Z">
          <w:r w:rsidRPr="005733DA" w:rsidDel="00273704">
            <w:rPr>
              <w:highlight w:val="darkCyan"/>
              <w:rPrChange w:id="415" w:author="Xiaomi" w:date="2023-10-25T11:09:00Z">
                <w:rPr/>
              </w:rPrChange>
            </w:rPr>
            <w:delText>single</w:delText>
          </w:r>
        </w:del>
      </w:ins>
      <w:ins w:id="416" w:author="Xiaomi" w:date="2023-10-25T11:08:00Z">
        <w:del w:id="417" w:author="백영교/통신표준연구팀(SR)/삼성전자" w:date="2023-10-25T13:48:00Z">
          <w:r w:rsidRPr="005733DA" w:rsidDel="00273704">
            <w:rPr>
              <w:highlight w:val="darkCyan"/>
              <w:rPrChange w:id="418" w:author="Xiaomi" w:date="2023-10-25T11:09:00Z">
                <w:rPr/>
              </w:rPrChange>
            </w:rPr>
            <w:delText xml:space="preserve"> connection.</w:delText>
          </w:r>
        </w:del>
      </w:ins>
      <w:commentRangeStart w:id="419"/>
      <w:commentRangeEnd w:id="419"/>
      <w:ins w:id="420" w:author="Xiaomi" w:date="2023-10-25T11:11:00Z">
        <w:del w:id="421" w:author="백영교/통신표준연구팀(SR)/삼성전자" w:date="2023-10-25T13:48:00Z">
          <w:r w:rsidR="00943F27" w:rsidDel="00273704">
            <w:rPr>
              <w:rStyle w:val="CommentReference"/>
            </w:rPr>
            <w:commentReference w:id="419"/>
          </w:r>
        </w:del>
      </w:ins>
    </w:p>
    <w:bookmarkEnd w:id="369"/>
    <w:p w14:paraId="1717BB7A" w14:textId="6B622348" w:rsidR="00E259FF" w:rsidDel="008F0EF3" w:rsidRDefault="00CA06FE">
      <w:pPr>
        <w:rPr>
          <w:ins w:id="422" w:author="Huawei_X" w:date="2023-09-18T20:44:00Z"/>
          <w:del w:id="423" w:author="China Telecom" w:date="2023-10-25T09:49:00Z"/>
          <w:rFonts w:eastAsiaTheme="minorEastAsia"/>
          <w:lang w:eastAsia="zh-CN"/>
        </w:rPr>
        <w:pPrChange w:id="424" w:author="Ericsson (M.Mas)" w:date="2023-10-24T12:43:00Z">
          <w:pPr>
            <w:pStyle w:val="B1"/>
          </w:pPr>
        </w:pPrChange>
      </w:pPr>
      <w:ins w:id="425" w:author="Ericsson (M.Mas)" w:date="2023-10-24T12:43:00Z">
        <w:del w:id="426" w:author="China Telecom" w:date="2023-10-25T09:49:00Z">
          <w:r w:rsidRPr="008F0EF3" w:rsidDel="008F0EF3">
            <w:rPr>
              <w:rFonts w:eastAsiaTheme="minorEastAsia"/>
              <w:highlight w:val="green"/>
              <w:lang w:eastAsia="zh-CN"/>
              <w:rPrChange w:id="427" w:author="China Telecom" w:date="2023-10-25T09:50:00Z">
                <w:rPr>
                  <w:rFonts w:eastAsiaTheme="minorEastAsia"/>
                  <w:lang w:eastAsia="zh-CN"/>
                </w:rPr>
              </w:rPrChange>
            </w:rPr>
            <w:delText>Solutions should consider user plane transmission efficiency</w:delText>
          </w:r>
        </w:del>
      </w:ins>
      <w:ins w:id="428" w:author="Ericsson (M.Mas)" w:date="2023-10-24T12:44:00Z">
        <w:del w:id="429" w:author="China Telecom" w:date="2023-10-25T09:49:00Z">
          <w:r w:rsidRPr="008F0EF3" w:rsidDel="008F0EF3">
            <w:rPr>
              <w:rFonts w:eastAsiaTheme="minorEastAsia"/>
              <w:highlight w:val="green"/>
              <w:lang w:eastAsia="zh-CN"/>
              <w:rPrChange w:id="430" w:author="China Telecom" w:date="2023-10-25T09:5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047FE99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*Second change * * * *</w:t>
      </w:r>
    </w:p>
    <w:p w14:paraId="3A3167DA" w14:textId="77777777" w:rsidR="00E259FF" w:rsidRDefault="00CA60B3">
      <w:pPr>
        <w:pStyle w:val="Heading1"/>
      </w:pPr>
      <w:bookmarkStart w:id="431" w:name="_Toc101526046"/>
      <w:bookmarkStart w:id="432" w:name="_Toc104882736"/>
      <w:bookmarkStart w:id="433" w:name="_Toc113425884"/>
      <w:bookmarkStart w:id="434" w:name="_Toc117496311"/>
      <w:bookmarkStart w:id="435" w:name="_Toc122517533"/>
      <w:bookmarkStart w:id="436" w:name="_Toc97526894"/>
      <w:r>
        <w:t>2</w:t>
      </w:r>
      <w:r>
        <w:tab/>
        <w:t>References</w:t>
      </w:r>
      <w:bookmarkEnd w:id="431"/>
      <w:bookmarkEnd w:id="432"/>
      <w:bookmarkEnd w:id="433"/>
      <w:bookmarkEnd w:id="434"/>
      <w:bookmarkEnd w:id="435"/>
      <w:bookmarkEnd w:id="436"/>
    </w:p>
    <w:p w14:paraId="1469E4CC" w14:textId="77777777" w:rsidR="00E259FF" w:rsidRDefault="00CA60B3">
      <w:pPr>
        <w:rPr>
          <w:ins w:id="437" w:author="Google - Ellen Liao -v1" w:date="2023-10-24T09:48:00Z"/>
          <w:rFonts w:eastAsiaTheme="minorEastAsia"/>
          <w:lang w:eastAsia="zh-CN"/>
        </w:rPr>
      </w:pPr>
      <w:ins w:id="438" w:author="Huawei" w:date="2023-09-26T08:53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  <w:t xml:space="preserve">IETF RFC </w:t>
        </w:r>
        <w:del w:id="439" w:author="Curt Wong" w:date="2023-10-23T09:03:00Z">
          <w:r>
            <w:rPr>
              <w:rFonts w:eastAsiaTheme="minorEastAsia"/>
              <w:lang w:eastAsia="zh-CN"/>
            </w:rPr>
            <w:delText>3550</w:delText>
          </w:r>
        </w:del>
      </w:ins>
      <w:ins w:id="440" w:author="Curt Wong" w:date="2023-10-23T09:03:00Z">
        <w:r>
          <w:rPr>
            <w:rFonts w:eastAsiaTheme="minorEastAsia"/>
            <w:lang w:eastAsia="zh-CN"/>
          </w:rPr>
          <w:t>9000</w:t>
        </w:r>
      </w:ins>
      <w:ins w:id="441" w:author="Huawei" w:date="2023-09-26T08:53:00Z">
        <w:r>
          <w:rPr>
            <w:rFonts w:eastAsiaTheme="minorEastAsia"/>
            <w:lang w:eastAsia="zh-CN"/>
          </w:rPr>
          <w:t>: "</w:t>
        </w:r>
      </w:ins>
      <w:ins w:id="442" w:author="Curt Wong" w:date="2023-10-23T09:04:00Z">
        <w:del w:id="443" w:author="Google - Ellen Liao -v1" w:date="2023-10-24T09:50:00Z">
          <w:r w:rsidDel="00DE199E">
            <w:delText xml:space="preserve"> </w:delText>
          </w:r>
        </w:del>
        <w:r>
          <w:rPr>
            <w:rFonts w:eastAsiaTheme="minorEastAsia"/>
            <w:lang w:eastAsia="zh-CN"/>
          </w:rPr>
          <w:t>QUIC: A UDP-Based Multiplexed and Secure Transport”</w:t>
        </w:r>
      </w:ins>
      <w:ins w:id="444" w:author="Huawei" w:date="2023-09-26T08:54:00Z">
        <w:del w:id="445" w:author="Curt Wong" w:date="2023-10-23T09:04:00Z">
          <w:r>
            <w:rPr>
              <w:rFonts w:eastAsiaTheme="minorEastAsia"/>
              <w:lang w:eastAsia="zh-CN"/>
            </w:rPr>
            <w:delText>RTP: A Transport Protocol for Real-Time Applications</w:delText>
          </w:r>
        </w:del>
      </w:ins>
      <w:ins w:id="446" w:author="Huawei" w:date="2023-09-26T08:53:00Z">
        <w:del w:id="447" w:author="Curt Wong" w:date="2023-10-23T09:04:00Z">
          <w:r>
            <w:rPr>
              <w:rFonts w:eastAsiaTheme="minorEastAsia"/>
              <w:lang w:eastAsia="zh-CN"/>
            </w:rPr>
            <w:delText>"</w:delText>
          </w:r>
        </w:del>
      </w:ins>
      <w:ins w:id="448" w:author="Huawei" w:date="2023-09-26T08:54:00Z">
        <w:r>
          <w:rPr>
            <w:rFonts w:eastAsiaTheme="minorEastAsia"/>
            <w:lang w:eastAsia="zh-CN"/>
          </w:rPr>
          <w:t>.</w:t>
        </w:r>
      </w:ins>
    </w:p>
    <w:p w14:paraId="00851E65" w14:textId="550AA0BB" w:rsidR="00DE199E" w:rsidRPr="00DE199E" w:rsidRDefault="00DE199E" w:rsidP="00DE199E">
      <w:pPr>
        <w:pStyle w:val="Heading1"/>
        <w:shd w:val="clear" w:color="auto" w:fill="FFFFFF"/>
        <w:rPr>
          <w:ins w:id="449" w:author="Google - Ellen Liao -v1" w:date="2023-10-24T09:50:00Z"/>
          <w:rFonts w:ascii="Times New Roman" w:eastAsiaTheme="minorEastAsia" w:hAnsi="Times New Roman"/>
          <w:color w:val="000000"/>
          <w:sz w:val="20"/>
          <w:highlight w:val="lightGray"/>
          <w:lang w:eastAsia="zh-CN"/>
          <w:rPrChange w:id="450" w:author="Google - Ellen Liao -v1" w:date="2023-10-24T09:54:00Z">
            <w:rPr>
              <w:ins w:id="451" w:author="Google - Ellen Liao -v1" w:date="2023-10-24T09:50:00Z"/>
              <w:rFonts w:ascii="Times New Roman" w:eastAsiaTheme="minorEastAsia" w:hAnsi="Times New Roman"/>
              <w:color w:val="000000"/>
              <w:sz w:val="20"/>
              <w:lang w:eastAsia="zh-CN"/>
            </w:rPr>
          </w:rPrChange>
        </w:rPr>
      </w:pPr>
      <w:ins w:id="452" w:author="Google - Ellen Liao -v1" w:date="2023-10-24T09:48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53" w:author="Google - Ellen Liao -v1" w:date="2023-10-24T09:54:00Z">
              <w:rPr>
                <w:rFonts w:eastAsiaTheme="minorEastAsia"/>
                <w:lang w:eastAsia="zh-CN"/>
              </w:rPr>
            </w:rPrChange>
          </w:rPr>
          <w:t>[y]</w:t>
        </w:r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54" w:author="Google - Ellen Liao -v1" w:date="2023-10-24T09:54:00Z">
              <w:rPr>
                <w:rFonts w:eastAsiaTheme="minorEastAsia"/>
                <w:lang w:eastAsia="zh-CN"/>
              </w:rPr>
            </w:rPrChange>
          </w:rPr>
          <w:tab/>
        </w:r>
      </w:ins>
      <w:ins w:id="455" w:author="Google - Ellen Liao -v1" w:date="2023-10-24T09:49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56" w:author="Google - Ellen Liao -v1" w:date="2023-10-24T09:54:00Z">
              <w:rPr>
                <w:rFonts w:eastAsiaTheme="minorEastAsia"/>
                <w:lang w:eastAsia="zh-CN"/>
              </w:rPr>
            </w:rPrChange>
          </w:rPr>
          <w:t>IETF RFC</w:t>
        </w:r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57" w:author="Google - Ellen Liao -v1" w:date="2023-10-24T09:54:00Z">
              <w:rPr>
                <w:rFonts w:ascii="Segoe UI" w:hAnsi="Segoe UI" w:cs="Segoe UI"/>
                <w:b/>
                <w:bCs/>
                <w:color w:val="212529"/>
                <w:shd w:val="clear" w:color="auto" w:fill="FCFCFD"/>
              </w:rPr>
            </w:rPrChange>
          </w:rPr>
          <w:t xml:space="preserve"> 8835: </w:t>
        </w:r>
      </w:ins>
      <w:ins w:id="458" w:author="Google - Ellen Liao -v1" w:date="2023-10-24T09:50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59" w:author="Google - Ellen Liao -v1" w:date="2023-10-24T09:54:00Z">
              <w:rPr>
                <w:rFonts w:eastAsiaTheme="minorEastAsia"/>
                <w:lang w:eastAsia="zh-CN"/>
              </w:rPr>
            </w:rPrChange>
          </w:rPr>
          <w:t>"</w:t>
        </w:r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60" w:author="Google - Ellen Liao -v1" w:date="2023-10-24T09:54:00Z">
              <w:rPr>
                <w:rFonts w:ascii="Menlo" w:hAnsi="Menlo" w:cs="Menlo"/>
                <w:color w:val="212529"/>
              </w:rPr>
            </w:rPrChange>
          </w:rPr>
          <w:t>Transports for WebRTC</w:t>
        </w:r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61" w:author="Google - Ellen Liao -v1" w:date="2023-10-24T09:54:00Z">
              <w:rPr>
                <w:rFonts w:ascii="Times New Roman" w:eastAsiaTheme="minorEastAsia" w:hAnsi="Times New Roman"/>
                <w:color w:val="000000"/>
                <w:sz w:val="20"/>
                <w:lang w:eastAsia="zh-CN"/>
              </w:rPr>
            </w:rPrChange>
          </w:rPr>
          <w:t>".</w:t>
        </w:r>
      </w:ins>
    </w:p>
    <w:p w14:paraId="3742F9C4" w14:textId="4A9BBE2B" w:rsidR="00DE199E" w:rsidRPr="00DE199E" w:rsidRDefault="00DE199E">
      <w:pPr>
        <w:pStyle w:val="Heading1"/>
        <w:shd w:val="clear" w:color="auto" w:fill="FFFFFF"/>
        <w:rPr>
          <w:rFonts w:eastAsiaTheme="minorEastAsia"/>
          <w:lang w:eastAsia="zh-CN"/>
        </w:rPr>
        <w:pPrChange w:id="462" w:author="Google - Ellen Liao -v1" w:date="2023-10-24T09:53:00Z">
          <w:pPr/>
        </w:pPrChange>
      </w:pPr>
      <w:ins w:id="463" w:author="Google - Ellen Liao -v1" w:date="2023-10-24T09:50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64" w:author="Google - Ellen Liao -v1" w:date="2023-10-24T09:54:00Z">
              <w:rPr>
                <w:lang w:eastAsia="zh-CN"/>
              </w:rPr>
            </w:rPrChange>
          </w:rPr>
          <w:t>[</w:t>
        </w:r>
      </w:ins>
      <w:ins w:id="465" w:author="Google - Ellen Liao -v1" w:date="2023-10-24T09:51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66" w:author="Google - Ellen Liao -v1" w:date="2023-10-24T09:54:00Z">
              <w:rPr>
                <w:lang w:eastAsia="zh-CN"/>
              </w:rPr>
            </w:rPrChange>
          </w:rPr>
          <w:t>z</w:t>
        </w:r>
      </w:ins>
      <w:ins w:id="467" w:author="Google - Ellen Liao -v1" w:date="2023-10-24T09:50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68" w:author="Google - Ellen Liao -v1" w:date="2023-10-24T09:54:00Z">
              <w:rPr>
                <w:lang w:eastAsia="zh-CN"/>
              </w:rPr>
            </w:rPrChange>
          </w:rPr>
          <w:t>]</w:t>
        </w:r>
      </w:ins>
      <w:ins w:id="469" w:author="Google - Ellen Liao -v1" w:date="2023-10-24T09:51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0" w:author="Google - Ellen Liao -v1" w:date="2023-10-24T09:54:00Z">
              <w:rPr>
                <w:lang w:eastAsia="zh-CN"/>
              </w:rPr>
            </w:rPrChange>
          </w:rPr>
          <w:t xml:space="preserve"> </w:t>
        </w:r>
      </w:ins>
      <w:ins w:id="471" w:author="Google - Ellen Liao -v1" w:date="2023-10-24T09:52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2" w:author="Google - Ellen Liao -v1" w:date="2023-10-24T09:54:00Z">
              <w:rPr>
                <w:lang w:eastAsia="zh-CN"/>
              </w:rPr>
            </w:rPrChange>
          </w:rPr>
          <w:tab/>
          <w:t xml:space="preserve">IETF </w:t>
        </w:r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3" w:author="Google - Ellen Liao -v1" w:date="2023-10-24T09:54:00Z">
              <w:rPr>
                <w:rFonts w:ascii="Segoe UI" w:hAnsi="Segoe UI" w:cs="Segoe UI"/>
                <w:b/>
                <w:bCs/>
                <w:color w:val="212529"/>
                <w:sz w:val="42"/>
                <w:szCs w:val="42"/>
              </w:rPr>
            </w:rPrChange>
          </w:rPr>
          <w:t>draft-ietf-webtrans-http3-08</w:t>
        </w:r>
      </w:ins>
      <w:ins w:id="474" w:author="Google - Ellen Liao -v1" w:date="2023-10-24T09:53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5" w:author="Google - Ellen Liao -v1" w:date="2023-10-24T09:54:00Z">
              <w:rPr>
                <w:rFonts w:ascii="Segoe UI" w:hAnsi="Segoe UI" w:cs="Segoe UI"/>
                <w:color w:val="212529"/>
                <w:lang w:val="en-US" w:eastAsia="zh-TW"/>
              </w:rPr>
            </w:rPrChange>
          </w:rPr>
          <w:t>: "</w:t>
        </w:r>
      </w:ins>
      <w:ins w:id="476" w:author="Google - Ellen Liao -v1" w:date="2023-10-24T09:52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7" w:author="Google - Ellen Liao -v1" w:date="2023-10-24T09:54:00Z">
              <w:rPr>
                <w:rFonts w:ascii="Segoe UI" w:eastAsia="Times New Roman" w:hAnsi="Segoe UI" w:cs="Segoe UI"/>
                <w:color w:val="212529"/>
                <w:kern w:val="36"/>
                <w:sz w:val="48"/>
                <w:szCs w:val="48"/>
                <w:lang w:val="en-US" w:eastAsia="zh-TW"/>
              </w:rPr>
            </w:rPrChange>
          </w:rPr>
          <w:t>WebTransport over HTTP/3</w:t>
        </w:r>
      </w:ins>
      <w:ins w:id="478" w:author="Google - Ellen Liao -v1" w:date="2023-10-24T09:53:00Z">
        <w:r w:rsidRPr="00DE199E">
          <w:rPr>
            <w:rFonts w:ascii="Times New Roman" w:eastAsiaTheme="minorEastAsia" w:hAnsi="Times New Roman"/>
            <w:color w:val="000000"/>
            <w:sz w:val="20"/>
            <w:highlight w:val="lightGray"/>
            <w:lang w:eastAsia="zh-CN"/>
            <w:rPrChange w:id="479" w:author="Google - Ellen Liao -v1" w:date="2023-10-24T09:54:00Z">
              <w:rPr>
                <w:rFonts w:eastAsiaTheme="minorEastAsia"/>
                <w:lang w:eastAsia="zh-CN"/>
              </w:rPr>
            </w:rPrChange>
          </w:rPr>
          <w:t>".</w:t>
        </w:r>
      </w:ins>
    </w:p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E259FF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8" w:author="Ericsson (M.Mas)" w:date="2023-10-24T12:45:00Z" w:initials="MLMR">
    <w:p w14:paraId="6A595498" w14:textId="77777777" w:rsidR="00974433" w:rsidRDefault="00974433" w:rsidP="001B4DB5">
      <w:pPr>
        <w:pStyle w:val="CommentText"/>
      </w:pPr>
      <w:r>
        <w:rPr>
          <w:rStyle w:val="CommentReference"/>
        </w:rPr>
        <w:annotationRef/>
      </w:r>
      <w:r>
        <w:t>There is an extensive list of examples above</w:t>
      </w:r>
    </w:p>
  </w:comment>
  <w:comment w:id="419" w:author="Xiaomi" w:date="2023-10-25T11:11:00Z" w:initials="Xiaomi">
    <w:p w14:paraId="004F676C" w14:textId="60AF68FA" w:rsidR="00943F27" w:rsidRDefault="00943F27">
      <w:pPr>
        <w:pStyle w:val="CommentText"/>
      </w:pPr>
      <w:r>
        <w:rPr>
          <w:rStyle w:val="CommentReference"/>
        </w:rPr>
        <w:annotationRef/>
      </w:r>
      <w:r w:rsidRPr="00943F27">
        <w:rPr>
          <w:rFonts w:eastAsiaTheme="minorEastAsia" w:hint="eastAsia"/>
          <w:b/>
          <w:highlight w:val="darkCyan"/>
          <w:lang w:eastAsia="zh-CN"/>
        </w:rPr>
        <w:t>Jinhua</w:t>
      </w:r>
      <w:r w:rsidRPr="00943F27">
        <w:rPr>
          <w:rFonts w:eastAsiaTheme="minorEastAsia"/>
          <w:b/>
          <w:highlight w:val="darkCyan"/>
          <w:lang w:eastAsia="zh-CN"/>
        </w:rPr>
        <w:t>:</w:t>
      </w:r>
      <w:r>
        <w:rPr>
          <w:rFonts w:eastAsiaTheme="minorEastAsia"/>
          <w:highlight w:val="darkCyan"/>
          <w:lang w:eastAsia="zh-CN"/>
        </w:rPr>
        <w:t xml:space="preserve"> </w:t>
      </w:r>
      <w:r w:rsidRPr="00943F27">
        <w:rPr>
          <w:rFonts w:eastAsiaTheme="minorEastAsia"/>
          <w:highlight w:val="darkCyan"/>
          <w:lang w:eastAsia="zh-CN"/>
        </w:rPr>
        <w:t>Update</w:t>
      </w:r>
      <w:r w:rsidRPr="00943F27">
        <w:rPr>
          <w:rFonts w:ascii="Calibri" w:eastAsia="Microsoft YaHei" w:hAnsi="Calibri" w:cs="Calibri"/>
          <w:sz w:val="22"/>
          <w:szCs w:val="22"/>
          <w:highlight w:val="darkCyan"/>
        </w:rPr>
        <w:t xml:space="preserve"> to reflect the exposure part of the 3</w:t>
      </w:r>
      <w:r w:rsidRPr="00943F27">
        <w:rPr>
          <w:rFonts w:ascii="Calibri" w:eastAsia="Microsoft YaHei" w:hAnsi="Calibri" w:cs="Calibri"/>
          <w:sz w:val="22"/>
          <w:szCs w:val="22"/>
          <w:highlight w:val="darkCyan"/>
          <w:vertAlign w:val="superscript"/>
        </w:rPr>
        <w:t>rd</w:t>
      </w:r>
      <w:r w:rsidRPr="00943F27">
        <w:rPr>
          <w:rFonts w:ascii="Calibri" w:eastAsia="Microsoft YaHei" w:hAnsi="Calibri" w:cs="Calibri"/>
          <w:sz w:val="22"/>
          <w:szCs w:val="22"/>
          <w:highlight w:val="darkCyan"/>
        </w:rPr>
        <w:t xml:space="preserve"> bullet</w:t>
      </w:r>
      <w:r>
        <w:rPr>
          <w:rFonts w:ascii="Calibri" w:eastAsia="Microsoft YaHei" w:hAnsi="Calibri" w:cs="Calibri"/>
          <w:sz w:val="22"/>
          <w:szCs w:val="22"/>
          <w:highlight w:val="darkCyan"/>
        </w:rPr>
        <w:t xml:space="preserve"> </w:t>
      </w:r>
      <w:r w:rsidRPr="00943F27">
        <w:rPr>
          <w:rFonts w:eastAsiaTheme="minorEastAsia" w:hint="eastAsia"/>
          <w:highlight w:val="darkCyan"/>
          <w:lang w:eastAsia="zh-CN"/>
        </w:rPr>
        <w:t>"</w:t>
      </w:r>
      <w:r w:rsidRPr="00943F27">
        <w:rPr>
          <w:rFonts w:eastAsiaTheme="minorEastAsia"/>
          <w:highlight w:val="darkCyan"/>
          <w:lang w:eastAsia="zh-CN"/>
        </w:rPr>
        <w:t>Whether and how External Exposure of the Policy capability</w:t>
      </w:r>
      <w:r w:rsidRPr="00943F27">
        <w:rPr>
          <w:rFonts w:eastAsiaTheme="minorEastAsia" w:hint="eastAsia"/>
          <w:highlight w:val="darkCyan"/>
          <w:lang w:eastAsia="zh-CN"/>
        </w:rPr>
        <w:t>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595498" w15:done="0"/>
  <w15:commentEx w15:paraId="004F67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23AD6" w16cex:dateUtc="2023-10-24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595498" w16cid:durableId="28E23AD6"/>
  <w16cid:commentId w16cid:paraId="004F676C" w16cid:durableId="1C66A6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AD94" w14:textId="77777777" w:rsidR="000467C8" w:rsidRDefault="000467C8">
      <w:pPr>
        <w:spacing w:after="0"/>
      </w:pPr>
      <w:r>
        <w:separator/>
      </w:r>
    </w:p>
  </w:endnote>
  <w:endnote w:type="continuationSeparator" w:id="0">
    <w:p w14:paraId="6AB9A3E7" w14:textId="77777777" w:rsidR="000467C8" w:rsidRDefault="00046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nlo"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EA90" w14:textId="77777777" w:rsidR="000467C8" w:rsidRDefault="000467C8">
      <w:pPr>
        <w:spacing w:after="0"/>
      </w:pPr>
      <w:r>
        <w:separator/>
      </w:r>
    </w:p>
  </w:footnote>
  <w:footnote w:type="continuationSeparator" w:id="0">
    <w:p w14:paraId="27E7E2A3" w14:textId="77777777" w:rsidR="000467C8" w:rsidRDefault="00046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641D46B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33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Ericsson (M.Mas)">
    <w15:presenceInfo w15:providerId="None" w15:userId="Ericsson (M.Mas)"/>
  </w15:person>
  <w15:person w15:author="China Telecom">
    <w15:presenceInfo w15:providerId="Windows Live" w15:userId="0ffa70e5155cd338"/>
  </w15:person>
  <w15:person w15:author="China Mobile">
    <w15:presenceInfo w15:providerId="None" w15:userId="China Mobile"/>
  </w15:person>
  <w15:person w15:author="Curt Wong">
    <w15:presenceInfo w15:providerId="AD" w15:userId="S::curtwong@meta.com::5802caca-d8f0-4f9e-b4f9-66c583ce5324"/>
  </w15:person>
  <w15:person w15:author="Google - Ellen Liao -v1">
    <w15:presenceInfo w15:providerId="None" w15:userId="Google - Ellen Liao -v1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백영교/통신표준연구팀(SR)/삼성전자">
    <w15:presenceInfo w15:providerId="AD" w15:userId="S-1-5-21-1569490900-2152479555-3239727262-382392"/>
  </w15:person>
  <w15:person w15:author="Georgios Gkellas (Nokia)">
    <w15:presenceInfo w15:providerId="AD" w15:userId="S::georgios.gkellas@nokia.com::14ba2343-2450-4dd7-bb6e-3fde05a409c8"/>
  </w15:person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2612"/>
    <w:rsid w:val="00043303"/>
    <w:rsid w:val="00043C43"/>
    <w:rsid w:val="00044075"/>
    <w:rsid w:val="00045722"/>
    <w:rsid w:val="000467C8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5C4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9E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379C9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EE"/>
    <w:rsid w:val="002657DD"/>
    <w:rsid w:val="00267FC8"/>
    <w:rsid w:val="002707A8"/>
    <w:rsid w:val="00270D4F"/>
    <w:rsid w:val="00270F91"/>
    <w:rsid w:val="00271A3E"/>
    <w:rsid w:val="002723FA"/>
    <w:rsid w:val="00272E73"/>
    <w:rsid w:val="00273704"/>
    <w:rsid w:val="00273AF8"/>
    <w:rsid w:val="00273D31"/>
    <w:rsid w:val="00273E5C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644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45F"/>
    <w:rsid w:val="00385B51"/>
    <w:rsid w:val="0038795A"/>
    <w:rsid w:val="00387C33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ED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5F4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DA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35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330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715"/>
    <w:rsid w:val="0068264E"/>
    <w:rsid w:val="00682F7D"/>
    <w:rsid w:val="006833A7"/>
    <w:rsid w:val="00683950"/>
    <w:rsid w:val="006839CA"/>
    <w:rsid w:val="00683E6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BC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3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6E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1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D0"/>
    <w:rsid w:val="007F536A"/>
    <w:rsid w:val="007F53F7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E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3F2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0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B3A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C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536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6FE"/>
    <w:rsid w:val="00CA089A"/>
    <w:rsid w:val="00CA0B4B"/>
    <w:rsid w:val="00CA1995"/>
    <w:rsid w:val="00CA5B19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127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CC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95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99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902"/>
    <w:rsid w:val="00DF6E9D"/>
    <w:rsid w:val="00DF7AE0"/>
    <w:rsid w:val="00E01BFB"/>
    <w:rsid w:val="00E01E14"/>
    <w:rsid w:val="00E01E30"/>
    <w:rsid w:val="00E029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78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8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69"/>
    <w:rsid w:val="00EF4A41"/>
    <w:rsid w:val="00EF4BE5"/>
    <w:rsid w:val="00EF4E42"/>
    <w:rsid w:val="00EF67C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0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C9E88B"/>
  <w15:docId w15:val="{78FC605B-4138-46BE-8195-C2309AE4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A56A0-2AE9-4CDE-8458-EF6073F8D5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EricssonSS1030</cp:lastModifiedBy>
  <cp:revision>12</cp:revision>
  <cp:lastPrinted>2018-08-13T16:59:00Z</cp:lastPrinted>
  <dcterms:created xsi:type="dcterms:W3CDTF">2023-11-02T16:51:00Z</dcterms:created>
  <dcterms:modified xsi:type="dcterms:W3CDTF">2023-11-03T16:11:00Z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